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47E03" w14:textId="7A89260C" w:rsidR="009B35E2" w:rsidRPr="009646AC" w:rsidRDefault="009B35E2" w:rsidP="009B35E2">
      <w:pPr>
        <w:pStyle w:val="a4"/>
        <w:tabs>
          <w:tab w:val="right" w:pos="8364"/>
        </w:tabs>
        <w:rPr>
          <w:sz w:val="22"/>
          <w:szCs w:val="22"/>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9646AC">
        <w:rPr>
          <w:sz w:val="22"/>
          <w:szCs w:val="22"/>
        </w:rPr>
        <w:t>3GPP TSG-RAN WG</w:t>
      </w:r>
      <w:r w:rsidRPr="009646AC">
        <w:rPr>
          <w:rFonts w:hint="eastAsia"/>
          <w:sz w:val="22"/>
          <w:szCs w:val="22"/>
          <w:lang w:eastAsia="zh-CN"/>
        </w:rPr>
        <w:t>3</w:t>
      </w:r>
      <w:r w:rsidRPr="009646AC">
        <w:rPr>
          <w:sz w:val="22"/>
          <w:szCs w:val="22"/>
        </w:rPr>
        <w:t xml:space="preserve"> Meeting #11</w:t>
      </w:r>
      <w:r>
        <w:rPr>
          <w:rFonts w:hint="eastAsia"/>
          <w:sz w:val="22"/>
          <w:szCs w:val="22"/>
          <w:lang w:eastAsia="zh-CN"/>
        </w:rPr>
        <w:t>5</w:t>
      </w:r>
      <w:r w:rsidRPr="009646AC">
        <w:rPr>
          <w:rFonts w:hint="eastAsia"/>
          <w:sz w:val="22"/>
          <w:szCs w:val="22"/>
          <w:lang w:eastAsia="zh-CN"/>
        </w:rPr>
        <w:t xml:space="preserve">-e </w:t>
      </w:r>
      <w:r w:rsidRPr="009646AC">
        <w:rPr>
          <w:rFonts w:eastAsia="宋体" w:hint="eastAsia"/>
          <w:sz w:val="22"/>
          <w:szCs w:val="22"/>
          <w:lang w:eastAsia="zh-CN"/>
        </w:rPr>
        <w:tab/>
        <w:t xml:space="preserve"> </w:t>
      </w:r>
      <w:r>
        <w:rPr>
          <w:rFonts w:eastAsia="宋体" w:hint="eastAsia"/>
          <w:sz w:val="22"/>
          <w:szCs w:val="22"/>
          <w:lang w:eastAsia="zh-CN"/>
        </w:rPr>
        <w:t xml:space="preserve"> </w:t>
      </w:r>
      <w:r w:rsidRPr="009646AC">
        <w:rPr>
          <w:rFonts w:eastAsia="宋体" w:hint="eastAsia"/>
          <w:sz w:val="22"/>
          <w:szCs w:val="22"/>
          <w:lang w:eastAsia="zh-CN"/>
        </w:rPr>
        <w:t xml:space="preserve"> </w:t>
      </w:r>
      <w:r w:rsidRPr="009646AC">
        <w:rPr>
          <w:rFonts w:eastAsia="宋体"/>
          <w:sz w:val="22"/>
          <w:szCs w:val="22"/>
          <w:lang w:eastAsia="zh-CN"/>
        </w:rPr>
        <w:t>R</w:t>
      </w:r>
      <w:r w:rsidRPr="009646AC">
        <w:rPr>
          <w:rFonts w:eastAsia="宋体" w:hint="eastAsia"/>
          <w:sz w:val="22"/>
          <w:szCs w:val="22"/>
          <w:lang w:eastAsia="zh-CN"/>
        </w:rPr>
        <w:t>3</w:t>
      </w:r>
      <w:r w:rsidRPr="009646AC">
        <w:rPr>
          <w:rFonts w:eastAsia="宋体"/>
          <w:sz w:val="22"/>
          <w:szCs w:val="22"/>
          <w:lang w:eastAsia="zh-CN"/>
        </w:rPr>
        <w:t>-</w:t>
      </w:r>
      <w:r w:rsidR="00C947A5">
        <w:rPr>
          <w:rFonts w:eastAsia="宋体" w:hint="eastAsia"/>
          <w:sz w:val="22"/>
          <w:szCs w:val="22"/>
          <w:lang w:eastAsia="zh-CN"/>
        </w:rPr>
        <w:t>221898</w:t>
      </w:r>
    </w:p>
    <w:p w14:paraId="3C632403" w14:textId="4EA4527D" w:rsidR="009B35E2" w:rsidRPr="0039703A" w:rsidRDefault="009B35E2" w:rsidP="009B35E2">
      <w:pPr>
        <w:pStyle w:val="a4"/>
        <w:jc w:val="both"/>
        <w:rPr>
          <w:rFonts w:cs="Arial"/>
          <w:sz w:val="22"/>
          <w:szCs w:val="22"/>
          <w:lang w:eastAsia="zh-CN"/>
        </w:rPr>
      </w:pPr>
      <w:r w:rsidRPr="0039703A">
        <w:rPr>
          <w:rFonts w:cs="Arial"/>
          <w:sz w:val="22"/>
          <w:szCs w:val="22"/>
        </w:rPr>
        <w:t xml:space="preserve">Online, </w:t>
      </w:r>
      <w:r w:rsidRPr="0039703A">
        <w:rPr>
          <w:rFonts w:cs="Arial"/>
          <w:color w:val="000000"/>
          <w:sz w:val="22"/>
          <w:szCs w:val="22"/>
        </w:rPr>
        <w:t>21</w:t>
      </w:r>
      <w:r w:rsidR="0004237E">
        <w:rPr>
          <w:rFonts w:cs="Arial" w:hint="eastAsia"/>
          <w:color w:val="000000"/>
          <w:sz w:val="22"/>
          <w:szCs w:val="22"/>
          <w:vertAlign w:val="superscript"/>
          <w:lang w:eastAsia="zh-CN"/>
        </w:rPr>
        <w:t>st</w:t>
      </w:r>
      <w:r w:rsidRPr="0039703A">
        <w:rPr>
          <w:rFonts w:cs="Arial"/>
          <w:color w:val="000000"/>
          <w:sz w:val="22"/>
          <w:szCs w:val="22"/>
        </w:rPr>
        <w:t xml:space="preserve"> Feb – 3rd Mar 2022</w:t>
      </w:r>
    </w:p>
    <w:p w14:paraId="13F78E20" w14:textId="77777777" w:rsidR="00536223" w:rsidRPr="009B35E2" w:rsidRDefault="00536223" w:rsidP="00536223">
      <w:pPr>
        <w:overflowPunct w:val="0"/>
        <w:autoSpaceDE w:val="0"/>
        <w:spacing w:after="0"/>
        <w:jc w:val="both"/>
        <w:textAlignment w:val="baseline"/>
        <w:rPr>
          <w:b/>
          <w:sz w:val="22"/>
          <w:lang w:eastAsia="zh-CN"/>
        </w:rPr>
      </w:pPr>
    </w:p>
    <w:p w14:paraId="1B141A0C" w14:textId="4D990850" w:rsidR="00536223" w:rsidRPr="0095777B" w:rsidRDefault="00536223" w:rsidP="009F02BA">
      <w:pPr>
        <w:tabs>
          <w:tab w:val="left" w:pos="1985"/>
        </w:tabs>
        <w:spacing w:after="0"/>
        <w:ind w:left="1980" w:hanging="1980"/>
        <w:rPr>
          <w:rFonts w:ascii="Arial" w:hAnsi="Arial"/>
          <w:b/>
          <w:sz w:val="22"/>
          <w:lang w:eastAsia="zh-CN"/>
        </w:rPr>
      </w:pPr>
      <w:r w:rsidRPr="0095777B">
        <w:rPr>
          <w:rFonts w:ascii="Arial" w:hAnsi="Arial"/>
          <w:b/>
          <w:sz w:val="22"/>
        </w:rPr>
        <w:t xml:space="preserve">Title: </w:t>
      </w:r>
      <w:r w:rsidRPr="0095777B">
        <w:rPr>
          <w:rFonts w:ascii="Arial" w:hAnsi="Arial"/>
          <w:b/>
          <w:sz w:val="22"/>
        </w:rPr>
        <w:tab/>
      </w:r>
      <w:r w:rsidR="00C468CB" w:rsidRPr="0095777B">
        <w:rPr>
          <w:rFonts w:ascii="Arial" w:hAnsi="Arial" w:hint="eastAsia"/>
          <w:b/>
          <w:sz w:val="22"/>
        </w:rPr>
        <w:t xml:space="preserve">(TP for </w:t>
      </w:r>
      <w:r w:rsidR="00C81585" w:rsidRPr="0095777B">
        <w:rPr>
          <w:rFonts w:ascii="Arial" w:hAnsi="Arial" w:hint="eastAsia"/>
          <w:b/>
          <w:sz w:val="22"/>
          <w:lang w:eastAsia="zh-CN"/>
        </w:rPr>
        <w:t xml:space="preserve">SDT </w:t>
      </w:r>
      <w:r w:rsidR="00C468CB" w:rsidRPr="0095777B">
        <w:rPr>
          <w:rFonts w:ascii="Arial" w:hAnsi="Arial" w:hint="eastAsia"/>
          <w:b/>
          <w:sz w:val="22"/>
        </w:rPr>
        <w:t>BL CR 38.</w:t>
      </w:r>
      <w:r w:rsidR="001A6BCE">
        <w:rPr>
          <w:rFonts w:ascii="Arial" w:hAnsi="Arial" w:hint="eastAsia"/>
          <w:b/>
          <w:sz w:val="22"/>
          <w:lang w:eastAsia="zh-CN"/>
        </w:rPr>
        <w:t>463</w:t>
      </w:r>
      <w:r w:rsidR="00C468CB" w:rsidRPr="0095777B">
        <w:rPr>
          <w:rFonts w:ascii="Arial" w:hAnsi="Arial" w:hint="eastAsia"/>
          <w:b/>
          <w:sz w:val="22"/>
        </w:rPr>
        <w:t xml:space="preserve">) </w:t>
      </w:r>
      <w:r w:rsidR="00F93357">
        <w:rPr>
          <w:rFonts w:ascii="Arial" w:hAnsi="Arial" w:hint="eastAsia"/>
          <w:b/>
          <w:sz w:val="22"/>
          <w:lang w:eastAsia="zh-CN"/>
        </w:rPr>
        <w:t>On Continue ROHC and non-SDT</w:t>
      </w:r>
    </w:p>
    <w:p w14:paraId="6D380F94" w14:textId="4941E7AA" w:rsidR="00536223" w:rsidRPr="0095777B" w:rsidRDefault="00536223" w:rsidP="009F02BA">
      <w:pPr>
        <w:tabs>
          <w:tab w:val="left" w:pos="1985"/>
        </w:tabs>
        <w:spacing w:after="0"/>
        <w:rPr>
          <w:rStyle w:val="aff9"/>
          <w:b/>
          <w:sz w:val="22"/>
        </w:rPr>
      </w:pPr>
      <w:r w:rsidRPr="0095777B">
        <w:rPr>
          <w:rFonts w:ascii="Arial" w:hAnsi="Arial"/>
          <w:b/>
          <w:sz w:val="22"/>
        </w:rPr>
        <w:t xml:space="preserve">Source: </w:t>
      </w:r>
      <w:r w:rsidRPr="0095777B">
        <w:rPr>
          <w:rFonts w:ascii="Arial" w:hAnsi="Arial"/>
          <w:b/>
          <w:sz w:val="22"/>
        </w:rPr>
        <w:tab/>
      </w:r>
      <w:r w:rsidR="00C456B3" w:rsidRPr="0095777B">
        <w:rPr>
          <w:rStyle w:val="aff9"/>
          <w:rFonts w:hint="eastAsia"/>
          <w:b/>
          <w:sz w:val="22"/>
        </w:rPr>
        <w:t>CATT</w:t>
      </w:r>
    </w:p>
    <w:p w14:paraId="1ABA9D13" w14:textId="37CD7176" w:rsidR="00536223" w:rsidRPr="0095777B" w:rsidRDefault="00536223" w:rsidP="009F02BA">
      <w:pPr>
        <w:tabs>
          <w:tab w:val="left" w:pos="1985"/>
        </w:tabs>
        <w:spacing w:after="0"/>
        <w:rPr>
          <w:rStyle w:val="aff9"/>
          <w:b/>
          <w:sz w:val="22"/>
        </w:rPr>
      </w:pPr>
      <w:r w:rsidRPr="0095777B">
        <w:rPr>
          <w:rStyle w:val="aff9"/>
          <w:b/>
          <w:sz w:val="22"/>
        </w:rPr>
        <w:t>Agenda item:</w:t>
      </w:r>
      <w:r w:rsidRPr="0095777B">
        <w:rPr>
          <w:rStyle w:val="aff9"/>
          <w:b/>
          <w:sz w:val="22"/>
        </w:rPr>
        <w:tab/>
      </w:r>
      <w:r w:rsidR="00F25A20" w:rsidRPr="0095777B">
        <w:rPr>
          <w:rStyle w:val="aff9"/>
          <w:rFonts w:hint="eastAsia"/>
          <w:b/>
          <w:sz w:val="22"/>
        </w:rPr>
        <w:t>24.</w:t>
      </w:r>
      <w:r w:rsidR="006613ED" w:rsidRPr="0095777B">
        <w:rPr>
          <w:rStyle w:val="aff9"/>
          <w:rFonts w:hint="eastAsia"/>
          <w:b/>
          <w:sz w:val="22"/>
        </w:rPr>
        <w:t>4</w:t>
      </w:r>
    </w:p>
    <w:p w14:paraId="0428A292" w14:textId="77777777" w:rsidR="00536223" w:rsidRPr="0095777B" w:rsidRDefault="00536223" w:rsidP="009F02BA">
      <w:pPr>
        <w:tabs>
          <w:tab w:val="left" w:pos="1985"/>
        </w:tabs>
        <w:spacing w:after="0"/>
        <w:ind w:left="1980" w:hanging="1980"/>
        <w:rPr>
          <w:rStyle w:val="aff9"/>
          <w:b/>
          <w:sz w:val="22"/>
        </w:rPr>
      </w:pPr>
      <w:r w:rsidRPr="0095777B">
        <w:rPr>
          <w:rFonts w:ascii="Arial" w:hAnsi="Arial"/>
          <w:b/>
          <w:sz w:val="22"/>
        </w:rPr>
        <w:t>Document for:</w:t>
      </w:r>
      <w:r w:rsidRPr="0095777B">
        <w:rPr>
          <w:rFonts w:ascii="Arial" w:hAnsi="Arial"/>
          <w:b/>
          <w:sz w:val="22"/>
        </w:rPr>
        <w:tab/>
      </w:r>
      <w:r w:rsidRPr="0095777B">
        <w:rPr>
          <w:rFonts w:ascii="Arial" w:hAnsi="Arial"/>
          <w:b/>
          <w:sz w:val="22"/>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2BBD6435" w:rsidR="004327D9" w:rsidRDefault="004327D9" w:rsidP="004327D9">
      <w:pPr>
        <w:rPr>
          <w:lang w:eastAsia="zh-CN"/>
        </w:rPr>
      </w:pPr>
      <w:r w:rsidRPr="00DF4D54">
        <w:rPr>
          <w:lang w:eastAsia="zh-CN"/>
        </w:rPr>
        <w:t xml:space="preserve">In the </w:t>
      </w:r>
      <w:r w:rsidR="00AF014C">
        <w:rPr>
          <w:rFonts w:hint="eastAsia"/>
          <w:lang w:eastAsia="zh-CN"/>
        </w:rPr>
        <w:t>last</w:t>
      </w:r>
      <w:r w:rsidR="00AF014C">
        <w:rPr>
          <w:lang w:eastAsia="zh-CN"/>
        </w:rPr>
        <w:t xml:space="preserve"> RAN3 e-meeting</w:t>
      </w:r>
      <w:r w:rsidRPr="00DF4D54">
        <w:rPr>
          <w:lang w:eastAsia="zh-CN"/>
        </w:rPr>
        <w:t xml:space="preserve">, </w:t>
      </w:r>
      <w:r>
        <w:rPr>
          <w:rFonts w:hint="eastAsia"/>
          <w:lang w:eastAsia="zh-CN"/>
        </w:rPr>
        <w:t xml:space="preserve">we initially discussed the support of </w:t>
      </w:r>
      <w:r w:rsidR="00AF014C">
        <w:rPr>
          <w:rFonts w:hint="eastAsia"/>
          <w:lang w:eastAsia="zh-CN"/>
        </w:rPr>
        <w:t>non-</w:t>
      </w:r>
      <w:r>
        <w:rPr>
          <w:rFonts w:hint="eastAsia"/>
          <w:lang w:eastAsia="zh-CN"/>
        </w:rPr>
        <w:t xml:space="preserve">SDT </w:t>
      </w:r>
      <w:r w:rsidR="00AF014C">
        <w:rPr>
          <w:rFonts w:hint="eastAsia"/>
          <w:lang w:eastAsia="zh-CN"/>
        </w:rPr>
        <w:t xml:space="preserve">during SDT </w:t>
      </w:r>
      <w:r>
        <w:rPr>
          <w:rFonts w:hint="eastAsia"/>
          <w:lang w:eastAsia="zh-CN"/>
        </w:rPr>
        <w:t xml:space="preserve">data transmission. </w:t>
      </w:r>
      <w:r w:rsidR="00AF014C">
        <w:rPr>
          <w:lang w:eastAsia="zh-CN"/>
        </w:rPr>
        <w:t>I</w:t>
      </w:r>
      <w:r w:rsidR="00AF014C">
        <w:rPr>
          <w:rFonts w:hint="eastAsia"/>
          <w:lang w:eastAsia="zh-CN"/>
        </w:rPr>
        <w:t>t</w:t>
      </w:r>
      <w:r w:rsidR="00AF014C">
        <w:rPr>
          <w:lang w:eastAsia="zh-CN"/>
        </w:rPr>
        <w:t>’</w:t>
      </w:r>
      <w:r w:rsidR="00AF014C">
        <w:rPr>
          <w:rFonts w:hint="eastAsia"/>
          <w:lang w:eastAsia="zh-CN"/>
        </w:rPr>
        <w:t>s summarized in [1]:</w:t>
      </w:r>
    </w:p>
    <w:p w14:paraId="35649925" w14:textId="6FEBE843" w:rsidR="00D7469A" w:rsidRDefault="00D53592" w:rsidP="004327D9">
      <w:pPr>
        <w:rPr>
          <w:lang w:eastAsia="zh-CN"/>
        </w:rPr>
      </w:pPr>
      <w:r>
        <w:rPr>
          <w:noProof/>
          <w:lang w:val="en-US" w:eastAsia="zh-CN"/>
        </w:rPr>
        <mc:AlternateContent>
          <mc:Choice Requires="wps">
            <w:drawing>
              <wp:inline distT="0" distB="0" distL="0" distR="0" wp14:anchorId="20B94E23" wp14:editId="020C868D">
                <wp:extent cx="5893594" cy="1403985"/>
                <wp:effectExtent l="0" t="0" r="12065" b="273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594" cy="1403985"/>
                        </a:xfrm>
                        <a:prstGeom prst="rect">
                          <a:avLst/>
                        </a:prstGeom>
                        <a:solidFill>
                          <a:srgbClr val="FFFFFF"/>
                        </a:solidFill>
                        <a:ln w="9525">
                          <a:solidFill>
                            <a:srgbClr val="000000"/>
                          </a:solidFill>
                          <a:miter lim="800000"/>
                          <a:headEnd/>
                          <a:tailEnd/>
                        </a:ln>
                      </wps:spPr>
                      <wps:txbx>
                        <w:txbxContent>
                          <w:p w14:paraId="0390C1B4" w14:textId="1A92DD9A"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To support ROHC continuity functionality, continue ROHC need to be provided from CU-CP to CU-UP for SDT DRB, and the detail impact to RAN3 could be continued the next meeting.</w:t>
                            </w:r>
                          </w:p>
                          <w:p w14:paraId="6363D674" w14:textId="77777777"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Handling of UL non-SDT during SDT is pending to RAN2, no RAN3 work for now.</w:t>
                            </w:r>
                          </w:p>
                          <w:p w14:paraId="08270599" w14:textId="77777777"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When applying Way 2 for SDT without anchor relocation, RAN3 assumes the anchor could move the UE back to RRC Inactive by using RRCRelease message.</w:t>
                            </w:r>
                          </w:p>
                          <w:p w14:paraId="5C0E6FCF" w14:textId="77777777" w:rsidR="00D53592" w:rsidRPr="005633AF" w:rsidRDefault="00D53592" w:rsidP="008F15E7">
                            <w:pPr>
                              <w:spacing w:afterLines="50" w:after="120"/>
                              <w:rPr>
                                <w:rFonts w:ascii="Calibri" w:hAnsi="Calibri" w:cs="Calibri"/>
                                <w:iCs/>
                                <w:color w:val="00B050"/>
                                <w:sz w:val="16"/>
                                <w:szCs w:val="16"/>
                              </w:rPr>
                            </w:pPr>
                            <w:r w:rsidRPr="005633AF">
                              <w:rPr>
                                <w:rFonts w:ascii="Calibri" w:hAnsi="Calibri" w:cs="Calibri"/>
                                <w:iCs/>
                                <w:color w:val="00B050"/>
                                <w:sz w:val="16"/>
                                <w:szCs w:val="16"/>
                              </w:rPr>
                              <w:t>The receiving gNB could resume the RRC connection for the DL non-SDT during SDT with anchor relocation.</w:t>
                            </w:r>
                          </w:p>
                          <w:p w14:paraId="30E43F01" w14:textId="77777777" w:rsidR="00D53592" w:rsidRPr="005633AF" w:rsidRDefault="00D53592" w:rsidP="00D53592">
                            <w:pPr>
                              <w:pStyle w:val="29"/>
                              <w:adjustRightInd w:val="0"/>
                              <w:snapToGrid w:val="0"/>
                              <w:spacing w:afterLines="50" w:after="120"/>
                              <w:ind w:left="0"/>
                              <w:rPr>
                                <w:rFonts w:ascii="Calibri" w:hAnsi="Calibri"/>
                                <w:i/>
                                <w:color w:val="FF0000"/>
                                <w:kern w:val="2"/>
                                <w:sz w:val="16"/>
                                <w:szCs w:val="16"/>
                                <w:lang w:eastAsia="en-US"/>
                              </w:rPr>
                            </w:pPr>
                            <w:r w:rsidRPr="005633AF">
                              <w:rPr>
                                <w:rFonts w:ascii="Calibri" w:hAnsi="Calibri"/>
                                <w:i/>
                                <w:color w:val="FF0000"/>
                                <w:kern w:val="2"/>
                                <w:sz w:val="16"/>
                                <w:szCs w:val="16"/>
                                <w:lang w:eastAsia="en-US"/>
                              </w:rPr>
                              <w:t>It’s FFS to reuse legacy IE in PDCP configuration or add new IE to transfer Continue ROHC info from CU–CP to CU-UP.</w:t>
                            </w:r>
                          </w:p>
                          <w:p w14:paraId="7AAAF538" w14:textId="2F1A2F3C" w:rsidR="00D53592" w:rsidRDefault="00D53592" w:rsidP="00D53592">
                            <w:r w:rsidRPr="005633AF">
                              <w:rPr>
                                <w:rFonts w:ascii="Calibri" w:hAnsi="Calibri"/>
                                <w:i/>
                                <w:color w:val="FF0000"/>
                                <w:kern w:val="2"/>
                                <w:sz w:val="16"/>
                                <w:szCs w:val="16"/>
                              </w:rPr>
                              <w:t xml:space="preserve">It’s FFS whether there’s any other impact to RAN3, e.g. Xn? </w:t>
                            </w:r>
                            <w:proofErr w:type="gramStart"/>
                            <w:r w:rsidRPr="005633AF">
                              <w:rPr>
                                <w:rFonts w:ascii="Calibri" w:hAnsi="Calibri"/>
                                <w:i/>
                                <w:color w:val="FF0000"/>
                                <w:kern w:val="2"/>
                                <w:sz w:val="16"/>
                                <w:szCs w:val="16"/>
                              </w:rPr>
                              <w:t>Stage 2?</w:t>
                            </w:r>
                            <w:proofErr w:type="gramEnd"/>
                            <w:r w:rsidRPr="005633AF">
                              <w:rPr>
                                <w:rFonts w:ascii="Calibri" w:hAnsi="Calibri"/>
                                <w:i/>
                                <w:color w:val="FF0000"/>
                                <w:kern w:val="2"/>
                                <w:sz w:val="16"/>
                                <w:szCs w:val="16"/>
                              </w:rPr>
                              <w:t xml:space="preserve"> </w:t>
                            </w:r>
                            <w:r w:rsidRPr="0096480D">
                              <w:rPr>
                                <w:lang w:val="en-US" w:eastAsia="zh-CN"/>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4.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">
                <v:textbox style="mso-fit-shape-to-text:t">
                  <w:txbxContent>
                    <w:p w14:paraId="0390C1B4" w14:textId="1A92DD9A"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To support ROHC continuity functionality, continue ROHC need to be provided from CU-CP to CU-UP for SDT DRB, and the detail impact to RAN3 could be continued the next meeting.</w:t>
                      </w:r>
                    </w:p>
                    <w:p w14:paraId="6363D674" w14:textId="77777777"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Handling of UL non-SDT during SDT is pending to RAN2, no RAN3 work for now.</w:t>
                      </w:r>
                    </w:p>
                    <w:p w14:paraId="08270599" w14:textId="77777777" w:rsidR="00D53592" w:rsidRPr="005633AF" w:rsidRDefault="00D53592" w:rsidP="00D53592">
                      <w:pPr>
                        <w:spacing w:afterLines="50" w:after="120"/>
                        <w:rPr>
                          <w:rFonts w:ascii="Calibri" w:hAnsi="Calibri" w:cs="Calibri"/>
                          <w:iCs/>
                          <w:color w:val="00B050"/>
                          <w:sz w:val="16"/>
                          <w:szCs w:val="16"/>
                        </w:rPr>
                      </w:pPr>
                      <w:r w:rsidRPr="005633AF">
                        <w:rPr>
                          <w:rFonts w:ascii="Calibri" w:hAnsi="Calibri" w:cs="Calibri"/>
                          <w:iCs/>
                          <w:color w:val="00B050"/>
                          <w:sz w:val="16"/>
                          <w:szCs w:val="16"/>
                        </w:rPr>
                        <w:t>When applying Way 2 for SDT without anchor relocation, RAN3 assumes the anchor could move the UE back to RRC Inactive by using RRCRelease message.</w:t>
                      </w:r>
                    </w:p>
                    <w:p w14:paraId="5C0E6FCF" w14:textId="77777777" w:rsidR="00D53592" w:rsidRPr="005633AF" w:rsidRDefault="00D53592" w:rsidP="008F15E7">
                      <w:pPr>
                        <w:spacing w:afterLines="50" w:after="120"/>
                        <w:rPr>
                          <w:rFonts w:ascii="Calibri" w:hAnsi="Calibri" w:cs="Calibri"/>
                          <w:iCs/>
                          <w:color w:val="00B050"/>
                          <w:sz w:val="16"/>
                          <w:szCs w:val="16"/>
                        </w:rPr>
                      </w:pPr>
                      <w:r w:rsidRPr="005633AF">
                        <w:rPr>
                          <w:rFonts w:ascii="Calibri" w:hAnsi="Calibri" w:cs="Calibri"/>
                          <w:iCs/>
                          <w:color w:val="00B050"/>
                          <w:sz w:val="16"/>
                          <w:szCs w:val="16"/>
                        </w:rPr>
                        <w:t>The receiving gNB could resume the RRC connection for the DL non-SDT during SDT with anchor relocation.</w:t>
                      </w:r>
                    </w:p>
                    <w:p w14:paraId="30E43F01" w14:textId="77777777" w:rsidR="00D53592" w:rsidRPr="005633AF" w:rsidRDefault="00D53592" w:rsidP="00D53592">
                      <w:pPr>
                        <w:pStyle w:val="29"/>
                        <w:adjustRightInd w:val="0"/>
                        <w:snapToGrid w:val="0"/>
                        <w:spacing w:afterLines="50" w:after="120"/>
                        <w:ind w:left="0"/>
                        <w:rPr>
                          <w:rFonts w:ascii="Calibri" w:hAnsi="Calibri"/>
                          <w:i/>
                          <w:color w:val="FF0000"/>
                          <w:kern w:val="2"/>
                          <w:sz w:val="16"/>
                          <w:szCs w:val="16"/>
                          <w:lang w:eastAsia="en-US"/>
                        </w:rPr>
                      </w:pPr>
                      <w:r w:rsidRPr="005633AF">
                        <w:rPr>
                          <w:rFonts w:ascii="Calibri" w:hAnsi="Calibri"/>
                          <w:i/>
                          <w:color w:val="FF0000"/>
                          <w:kern w:val="2"/>
                          <w:sz w:val="16"/>
                          <w:szCs w:val="16"/>
                          <w:lang w:eastAsia="en-US"/>
                        </w:rPr>
                        <w:t>It’s FFS to reuse legacy IE in PDCP configuration or add new IE to transfer Continue ROHC info from CU–CP to CU-UP.</w:t>
                      </w:r>
                    </w:p>
                    <w:p w14:paraId="7AAAF538" w14:textId="2F1A2F3C" w:rsidR="00D53592" w:rsidRDefault="00D53592" w:rsidP="00D53592">
                      <w:r w:rsidRPr="005633AF">
                        <w:rPr>
                          <w:rFonts w:ascii="Calibri" w:hAnsi="Calibri"/>
                          <w:i/>
                          <w:color w:val="FF0000"/>
                          <w:kern w:val="2"/>
                          <w:sz w:val="16"/>
                          <w:szCs w:val="16"/>
                        </w:rPr>
                        <w:t xml:space="preserve">It’s FFS whether there’s any other impact to RAN3, e.g. Xn? </w:t>
                      </w:r>
                      <w:proofErr w:type="gramStart"/>
                      <w:r w:rsidRPr="005633AF">
                        <w:rPr>
                          <w:rFonts w:ascii="Calibri" w:hAnsi="Calibri"/>
                          <w:i/>
                          <w:color w:val="FF0000"/>
                          <w:kern w:val="2"/>
                          <w:sz w:val="16"/>
                          <w:szCs w:val="16"/>
                        </w:rPr>
                        <w:t>Stage 2?</w:t>
                      </w:r>
                      <w:proofErr w:type="gramEnd"/>
                      <w:r w:rsidRPr="005633AF">
                        <w:rPr>
                          <w:rFonts w:ascii="Calibri" w:hAnsi="Calibri"/>
                          <w:i/>
                          <w:color w:val="FF0000"/>
                          <w:kern w:val="2"/>
                          <w:sz w:val="16"/>
                          <w:szCs w:val="16"/>
                        </w:rPr>
                        <w:t xml:space="preserve"> </w:t>
                      </w:r>
                      <w:r w:rsidRPr="0096480D">
                        <w:rPr>
                          <w:lang w:val="en-US" w:eastAsia="zh-CN"/>
                        </w:rPr>
                        <w:t xml:space="preserve"> </w:t>
                      </w:r>
                    </w:p>
                  </w:txbxContent>
                </v:textbox>
                <w10:anchorlock/>
              </v:shape>
            </w:pict>
          </mc:Fallback>
        </mc:AlternateContent>
      </w:r>
    </w:p>
    <w:p w14:paraId="318DA3C1" w14:textId="6638EC1A" w:rsidR="00740504" w:rsidRDefault="00740504" w:rsidP="004327D9">
      <w:pPr>
        <w:rPr>
          <w:lang w:eastAsia="zh-CN"/>
        </w:rPr>
      </w:pPr>
      <w:proofErr w:type="gramStart"/>
      <w:r>
        <w:rPr>
          <w:lang w:eastAsia="zh-CN"/>
        </w:rPr>
        <w:t>A</w:t>
      </w:r>
      <w:r>
        <w:rPr>
          <w:rFonts w:hint="eastAsia"/>
          <w:lang w:eastAsia="zh-CN"/>
        </w:rPr>
        <w:t xml:space="preserve"> new</w:t>
      </w:r>
      <w:proofErr w:type="gramEnd"/>
      <w:r>
        <w:rPr>
          <w:rFonts w:hint="eastAsia"/>
          <w:lang w:eastAsia="zh-CN"/>
        </w:rPr>
        <w:t xml:space="preserve"> incoming LS from RAN2 [2] on support of non-SDT during SDT:</w:t>
      </w:r>
    </w:p>
    <w:p w14:paraId="075BD986" w14:textId="77777777" w:rsidR="00740504" w:rsidRDefault="00740504" w:rsidP="00740504">
      <w:pPr>
        <w:rPr>
          <w:lang w:eastAsia="zh-CN"/>
        </w:rPr>
      </w:pPr>
      <w:r>
        <w:rPr>
          <w:noProof/>
          <w:lang w:val="en-US" w:eastAsia="zh-CN"/>
        </w:rPr>
        <mc:AlternateContent>
          <mc:Choice Requires="wps">
            <w:drawing>
              <wp:inline distT="0" distB="0" distL="0" distR="0" wp14:anchorId="69B4A924" wp14:editId="52C9C483">
                <wp:extent cx="5893594" cy="1403985"/>
                <wp:effectExtent l="0" t="0" r="1206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594" cy="1403985"/>
                        </a:xfrm>
                        <a:prstGeom prst="rect">
                          <a:avLst/>
                        </a:prstGeom>
                        <a:solidFill>
                          <a:srgbClr val="FFFFFF"/>
                        </a:solidFill>
                        <a:ln w="9525">
                          <a:solidFill>
                            <a:srgbClr val="000000"/>
                          </a:solidFill>
                          <a:miter lim="800000"/>
                          <a:headEnd/>
                          <a:tailEnd/>
                        </a:ln>
                      </wps:spPr>
                      <wps:txbx>
                        <w:txbxContent>
                          <w:p w14:paraId="1652E747" w14:textId="77777777" w:rsidR="00740504" w:rsidRDefault="00740504" w:rsidP="00740504">
                            <w:pPr>
                              <w:spacing w:after="120"/>
                              <w:rPr>
                                <w:rFonts w:ascii="Arial" w:hAnsi="Arial" w:cs="Arial"/>
                              </w:rPr>
                            </w:pPr>
                            <w:r>
                              <w:rPr>
                                <w:rFonts w:ascii="Arial" w:hAnsi="Arial" w:cs="Arial"/>
                              </w:rPr>
                              <w:t xml:space="preserve">For the CCCH solution, when there is data for a non-SDT radio bearer, the UE aborts the </w:t>
                            </w:r>
                            <w:proofErr w:type="spellStart"/>
                            <w:r>
                              <w:rPr>
                                <w:rFonts w:ascii="Arial" w:hAnsi="Arial" w:cs="Arial"/>
                              </w:rPr>
                              <w:t>ongoing</w:t>
                            </w:r>
                            <w:proofErr w:type="spellEnd"/>
                            <w:r>
                              <w:rPr>
                                <w:rFonts w:ascii="Arial" w:hAnsi="Arial" w:cs="Arial"/>
                              </w:rPr>
                              <w:t xml:space="preserve"> SDT session before the network would have sent </w:t>
                            </w:r>
                            <w:proofErr w:type="gramStart"/>
                            <w:r>
                              <w:rPr>
                                <w:rFonts w:ascii="Arial" w:hAnsi="Arial" w:cs="Arial"/>
                              </w:rPr>
                              <w:t>a</w:t>
                            </w:r>
                            <w:proofErr w:type="gramEnd"/>
                            <w:r>
                              <w:rPr>
                                <w:rFonts w:ascii="Arial" w:hAnsi="Arial" w:cs="Arial"/>
                              </w:rPr>
                              <w:t xml:space="preserve"> </w:t>
                            </w:r>
                            <w:r>
                              <w:rPr>
                                <w:rFonts w:ascii="Arial" w:hAnsi="Arial" w:cs="Arial"/>
                                <w:i/>
                                <w:iCs/>
                              </w:rPr>
                              <w:t>RRCRelease</w:t>
                            </w:r>
                            <w:r>
                              <w:rPr>
                                <w:rFonts w:ascii="Arial" w:hAnsi="Arial" w:cs="Arial"/>
                              </w:rPr>
                              <w:t xml:space="preserve"> message with new I-RNTI or security key information.  In this case, the UE will send a second </w:t>
                            </w:r>
                            <w:proofErr w:type="spellStart"/>
                            <w:r>
                              <w:rPr>
                                <w:rFonts w:ascii="Arial" w:hAnsi="Arial" w:cs="Arial"/>
                                <w:i/>
                                <w:iCs/>
                              </w:rPr>
                              <w:t>RRCResumeRequest</w:t>
                            </w:r>
                            <w:proofErr w:type="spellEnd"/>
                            <w:r>
                              <w:rPr>
                                <w:rFonts w:ascii="Arial" w:hAnsi="Arial" w:cs="Arial"/>
                              </w:rPr>
                              <w:t xml:space="preserve"> message using the I-RNTI that was issued by the old anchor gNB and performs horizontal key derivation.  The </w:t>
                            </w:r>
                            <w:proofErr w:type="spellStart"/>
                            <w:r>
                              <w:rPr>
                                <w:rFonts w:ascii="Arial" w:hAnsi="Arial" w:cs="Arial"/>
                                <w:i/>
                                <w:iCs/>
                              </w:rPr>
                              <w:t>ResumeMAC</w:t>
                            </w:r>
                            <w:proofErr w:type="spellEnd"/>
                            <w:r>
                              <w:rPr>
                                <w:rFonts w:ascii="Arial" w:hAnsi="Arial" w:cs="Arial"/>
                                <w:i/>
                                <w:iCs/>
                              </w:rPr>
                              <w:t xml:space="preserve">-I </w:t>
                            </w:r>
                            <w:r>
                              <w:rPr>
                                <w:rFonts w:ascii="Arial" w:hAnsi="Arial" w:cs="Arial"/>
                              </w:rPr>
                              <w:t xml:space="preserve">is expected to be calculated as discussed in </w:t>
                            </w:r>
                            <w:r w:rsidRPr="007127CF">
                              <w:rPr>
                                <w:rFonts w:ascii="Arial" w:hAnsi="Arial" w:cs="Arial"/>
                              </w:rPr>
                              <w:t>R2-2201983</w:t>
                            </w:r>
                            <w:r>
                              <w:rPr>
                                <w:rFonts w:ascii="Arial" w:hAnsi="Arial" w:cs="Arial"/>
                              </w:rPr>
                              <w:t xml:space="preserve">. </w:t>
                            </w:r>
                          </w:p>
                          <w:p w14:paraId="057F4A71" w14:textId="77777777" w:rsidR="00740504" w:rsidRDefault="00740504" w:rsidP="00740504">
                            <w:pPr>
                              <w:spacing w:after="120"/>
                              <w:rPr>
                                <w:rFonts w:ascii="Arial" w:hAnsi="Arial" w:cs="Arial"/>
                              </w:rPr>
                            </w:pPr>
                            <w:r>
                              <w:rPr>
                                <w:rFonts w:ascii="Arial" w:hAnsi="Arial" w:cs="Arial"/>
                              </w:rPr>
                              <w:t>RAN2 would like to ask RAN3:</w:t>
                            </w:r>
                          </w:p>
                          <w:p w14:paraId="7F5774A3" w14:textId="77777777" w:rsidR="00740504" w:rsidRDefault="00740504" w:rsidP="00385BD2">
                            <w:pPr>
                              <w:numPr>
                                <w:ilvl w:val="0"/>
                                <w:numId w:val="30"/>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gNB or serving gNB) will process the second </w:t>
                            </w:r>
                            <w:proofErr w:type="spellStart"/>
                            <w:r>
                              <w:rPr>
                                <w:rFonts w:ascii="Arial" w:hAnsi="Arial" w:cs="Arial"/>
                                <w:i/>
                                <w:iCs/>
                              </w:rPr>
                              <w:t>RRCResumeRequest</w:t>
                            </w:r>
                            <w:proofErr w:type="spellEnd"/>
                            <w:r>
                              <w:rPr>
                                <w:rFonts w:ascii="Arial" w:hAnsi="Arial" w:cs="Arial"/>
                              </w:rPr>
                              <w:t xml:space="preserve"> message with I-RNTI associated to the old anchor gNB and will perform </w:t>
                            </w:r>
                            <w:proofErr w:type="spellStart"/>
                            <w:r>
                              <w:rPr>
                                <w:rFonts w:ascii="Arial" w:hAnsi="Arial" w:cs="Arial"/>
                                <w:i/>
                                <w:iCs/>
                              </w:rPr>
                              <w:t>ResumeMAC</w:t>
                            </w:r>
                            <w:proofErr w:type="spellEnd"/>
                            <w:r>
                              <w:rPr>
                                <w:rFonts w:ascii="Arial" w:hAnsi="Arial" w:cs="Arial"/>
                                <w:i/>
                                <w:iCs/>
                              </w:rPr>
                              <w:t>-I</w:t>
                            </w:r>
                            <w:r>
                              <w:rPr>
                                <w:rFonts w:ascii="Arial" w:hAnsi="Arial" w:cs="Arial"/>
                              </w:rPr>
                              <w:t xml:space="preserve"> verification and key derivation?</w:t>
                            </w:r>
                          </w:p>
                          <w:p w14:paraId="31DC667A" w14:textId="078881DC" w:rsidR="00740504" w:rsidRPr="00740504" w:rsidRDefault="00740504" w:rsidP="00385BD2">
                            <w:pPr>
                              <w:numPr>
                                <w:ilvl w:val="0"/>
                                <w:numId w:val="30"/>
                              </w:num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gNB and/or the serving gNB need to distinguish the second </w:t>
                            </w:r>
                            <w:proofErr w:type="spellStart"/>
                            <w:r w:rsidRPr="007C14E7">
                              <w:rPr>
                                <w:rFonts w:ascii="Arial" w:hAnsi="Arial" w:cs="Arial"/>
                                <w:i/>
                                <w:iCs/>
                              </w:rPr>
                              <w:t>RRCResumeRequest</w:t>
                            </w:r>
                            <w:proofErr w:type="spellEnd"/>
                            <w:r w:rsidRPr="007D5B3B">
                              <w:rPr>
                                <w:rFonts w:ascii="Arial" w:hAnsi="Arial" w:cs="Arial"/>
                              </w:rPr>
                              <w:t xml:space="preserve"> message via any explicit indication sent from UE?</w:t>
                            </w:r>
                            <w:r>
                              <w:rPr>
                                <w:rFonts w:ascii="Arial" w:eastAsia="Arial" w:hAnsi="Arial" w:cs="Arial"/>
                              </w:rPr>
                              <w:t xml:space="preserve"> </w:t>
                            </w:r>
                          </w:p>
                        </w:txbxContent>
                      </wps:txbx>
                      <wps:bodyPr rot="0" vert="horz" wrap="square" lIns="91440" tIns="45720" rIns="91440" bIns="45720" anchor="t" anchorCtr="0">
                        <a:spAutoFit/>
                      </wps:bodyPr>
                    </wps:wsp>
                  </a:graphicData>
                </a:graphic>
              </wp:inline>
            </w:drawing>
          </mc:Choice>
          <mc:Fallback>
            <w:pict>
              <v:shape id="_x0000_s1027" type="#_x0000_t202" style="width:464.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">
                <v:textbox style="mso-fit-shape-to-text:t">
                  <w:txbxContent>
                    <w:p w14:paraId="1652E747" w14:textId="77777777" w:rsidR="00740504" w:rsidRDefault="00740504" w:rsidP="00740504">
                      <w:pPr>
                        <w:spacing w:after="120"/>
                        <w:rPr>
                          <w:rFonts w:ascii="Arial" w:hAnsi="Arial" w:cs="Arial"/>
                        </w:rPr>
                      </w:pPr>
                      <w:r>
                        <w:rPr>
                          <w:rFonts w:ascii="Arial" w:hAnsi="Arial" w:cs="Arial"/>
                        </w:rPr>
                        <w:t xml:space="preserve">For the CCCH solution, when there is data for a non-SDT radio bearer, the UE aborts the </w:t>
                      </w:r>
                      <w:proofErr w:type="spellStart"/>
                      <w:r>
                        <w:rPr>
                          <w:rFonts w:ascii="Arial" w:hAnsi="Arial" w:cs="Arial"/>
                        </w:rPr>
                        <w:t>ongoing</w:t>
                      </w:r>
                      <w:proofErr w:type="spellEnd"/>
                      <w:r>
                        <w:rPr>
                          <w:rFonts w:ascii="Arial" w:hAnsi="Arial" w:cs="Arial"/>
                        </w:rPr>
                        <w:t xml:space="preserve"> SDT session before the network would have sent </w:t>
                      </w:r>
                      <w:proofErr w:type="gramStart"/>
                      <w:r>
                        <w:rPr>
                          <w:rFonts w:ascii="Arial" w:hAnsi="Arial" w:cs="Arial"/>
                        </w:rPr>
                        <w:t>a</w:t>
                      </w:r>
                      <w:proofErr w:type="gramEnd"/>
                      <w:r>
                        <w:rPr>
                          <w:rFonts w:ascii="Arial" w:hAnsi="Arial" w:cs="Arial"/>
                        </w:rPr>
                        <w:t xml:space="preserve"> </w:t>
                      </w:r>
                      <w:r>
                        <w:rPr>
                          <w:rFonts w:ascii="Arial" w:hAnsi="Arial" w:cs="Arial"/>
                          <w:i/>
                          <w:iCs/>
                        </w:rPr>
                        <w:t>RRCRelease</w:t>
                      </w:r>
                      <w:r>
                        <w:rPr>
                          <w:rFonts w:ascii="Arial" w:hAnsi="Arial" w:cs="Arial"/>
                        </w:rPr>
                        <w:t xml:space="preserve"> message with new I-RNTI or security key information.  In this case, the UE will send a second </w:t>
                      </w:r>
                      <w:proofErr w:type="spellStart"/>
                      <w:r>
                        <w:rPr>
                          <w:rFonts w:ascii="Arial" w:hAnsi="Arial" w:cs="Arial"/>
                          <w:i/>
                          <w:iCs/>
                        </w:rPr>
                        <w:t>RRCResumeRequest</w:t>
                      </w:r>
                      <w:proofErr w:type="spellEnd"/>
                      <w:r>
                        <w:rPr>
                          <w:rFonts w:ascii="Arial" w:hAnsi="Arial" w:cs="Arial"/>
                        </w:rPr>
                        <w:t xml:space="preserve"> message using the I-RNTI that was issued by the old anchor gNB and performs horizontal key derivation.  The </w:t>
                      </w:r>
                      <w:proofErr w:type="spellStart"/>
                      <w:r>
                        <w:rPr>
                          <w:rFonts w:ascii="Arial" w:hAnsi="Arial" w:cs="Arial"/>
                          <w:i/>
                          <w:iCs/>
                        </w:rPr>
                        <w:t>ResumeMAC</w:t>
                      </w:r>
                      <w:proofErr w:type="spellEnd"/>
                      <w:r>
                        <w:rPr>
                          <w:rFonts w:ascii="Arial" w:hAnsi="Arial" w:cs="Arial"/>
                          <w:i/>
                          <w:iCs/>
                        </w:rPr>
                        <w:t xml:space="preserve">-I </w:t>
                      </w:r>
                      <w:r>
                        <w:rPr>
                          <w:rFonts w:ascii="Arial" w:hAnsi="Arial" w:cs="Arial"/>
                        </w:rPr>
                        <w:t xml:space="preserve">is expected to be calculated as discussed in </w:t>
                      </w:r>
                      <w:r w:rsidRPr="007127CF">
                        <w:rPr>
                          <w:rFonts w:ascii="Arial" w:hAnsi="Arial" w:cs="Arial"/>
                        </w:rPr>
                        <w:t>R2-2201983</w:t>
                      </w:r>
                      <w:r>
                        <w:rPr>
                          <w:rFonts w:ascii="Arial" w:hAnsi="Arial" w:cs="Arial"/>
                        </w:rPr>
                        <w:t xml:space="preserve">. </w:t>
                      </w:r>
                    </w:p>
                    <w:p w14:paraId="057F4A71" w14:textId="77777777" w:rsidR="00740504" w:rsidRDefault="00740504" w:rsidP="00740504">
                      <w:pPr>
                        <w:spacing w:after="120"/>
                        <w:rPr>
                          <w:rFonts w:ascii="Arial" w:hAnsi="Arial" w:cs="Arial"/>
                        </w:rPr>
                      </w:pPr>
                      <w:r>
                        <w:rPr>
                          <w:rFonts w:ascii="Arial" w:hAnsi="Arial" w:cs="Arial"/>
                        </w:rPr>
                        <w:t>RAN2 would like to ask RAN3:</w:t>
                      </w:r>
                    </w:p>
                    <w:p w14:paraId="7F5774A3" w14:textId="77777777" w:rsidR="00740504" w:rsidRDefault="00740504" w:rsidP="00385BD2">
                      <w:pPr>
                        <w:numPr>
                          <w:ilvl w:val="0"/>
                          <w:numId w:val="30"/>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gNB or serving gNB) will process the second </w:t>
                      </w:r>
                      <w:proofErr w:type="spellStart"/>
                      <w:r>
                        <w:rPr>
                          <w:rFonts w:ascii="Arial" w:hAnsi="Arial" w:cs="Arial"/>
                          <w:i/>
                          <w:iCs/>
                        </w:rPr>
                        <w:t>RRCResumeRequest</w:t>
                      </w:r>
                      <w:proofErr w:type="spellEnd"/>
                      <w:r>
                        <w:rPr>
                          <w:rFonts w:ascii="Arial" w:hAnsi="Arial" w:cs="Arial"/>
                        </w:rPr>
                        <w:t xml:space="preserve"> message with I-RNTI associated to the old anchor gNB and will perform </w:t>
                      </w:r>
                      <w:proofErr w:type="spellStart"/>
                      <w:r>
                        <w:rPr>
                          <w:rFonts w:ascii="Arial" w:hAnsi="Arial" w:cs="Arial"/>
                          <w:i/>
                          <w:iCs/>
                        </w:rPr>
                        <w:t>ResumeMAC</w:t>
                      </w:r>
                      <w:proofErr w:type="spellEnd"/>
                      <w:r>
                        <w:rPr>
                          <w:rFonts w:ascii="Arial" w:hAnsi="Arial" w:cs="Arial"/>
                          <w:i/>
                          <w:iCs/>
                        </w:rPr>
                        <w:t>-I</w:t>
                      </w:r>
                      <w:r>
                        <w:rPr>
                          <w:rFonts w:ascii="Arial" w:hAnsi="Arial" w:cs="Arial"/>
                        </w:rPr>
                        <w:t xml:space="preserve"> verification and key derivation?</w:t>
                      </w:r>
                    </w:p>
                    <w:p w14:paraId="31DC667A" w14:textId="078881DC" w:rsidR="00740504" w:rsidRPr="00740504" w:rsidRDefault="00740504" w:rsidP="00385BD2">
                      <w:pPr>
                        <w:numPr>
                          <w:ilvl w:val="0"/>
                          <w:numId w:val="30"/>
                        </w:num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gNB and/or the serving gNB need to distinguish the second </w:t>
                      </w:r>
                      <w:proofErr w:type="spellStart"/>
                      <w:r w:rsidRPr="007C14E7">
                        <w:rPr>
                          <w:rFonts w:ascii="Arial" w:hAnsi="Arial" w:cs="Arial"/>
                          <w:i/>
                          <w:iCs/>
                        </w:rPr>
                        <w:t>RRCResumeRequest</w:t>
                      </w:r>
                      <w:proofErr w:type="spellEnd"/>
                      <w:r w:rsidRPr="007D5B3B">
                        <w:rPr>
                          <w:rFonts w:ascii="Arial" w:hAnsi="Arial" w:cs="Arial"/>
                        </w:rPr>
                        <w:t xml:space="preserve"> message via any explicit indication sent from UE?</w:t>
                      </w:r>
                      <w:r>
                        <w:rPr>
                          <w:rFonts w:ascii="Arial" w:eastAsia="Arial" w:hAnsi="Arial" w:cs="Arial"/>
                        </w:rPr>
                        <w:t xml:space="preserve"> </w:t>
                      </w:r>
                    </w:p>
                  </w:txbxContent>
                </v:textbox>
                <w10:anchorlock/>
              </v:shape>
            </w:pict>
          </mc:Fallback>
        </mc:AlternateContent>
      </w:r>
    </w:p>
    <w:p w14:paraId="2D196E01" w14:textId="22FDCE9D" w:rsidR="00095E03" w:rsidRPr="0096480D" w:rsidRDefault="001233F5" w:rsidP="002E52C3">
      <w:pPr>
        <w:spacing w:afterLines="50" w:after="120"/>
        <w:rPr>
          <w:lang w:eastAsia="zh-CN"/>
        </w:rPr>
      </w:pPr>
      <w:r w:rsidRPr="0096480D">
        <w:rPr>
          <w:rFonts w:hint="eastAsia"/>
          <w:lang w:eastAsia="zh-CN"/>
        </w:rPr>
        <w:t xml:space="preserve">In this contribution, we will further discuss </w:t>
      </w:r>
      <w:r w:rsidR="00191C00">
        <w:rPr>
          <w:rFonts w:hint="eastAsia"/>
          <w:lang w:eastAsia="zh-CN"/>
        </w:rPr>
        <w:t>remaining issues on ROHC continuity</w:t>
      </w:r>
      <w:r w:rsidR="00740504">
        <w:rPr>
          <w:rFonts w:hint="eastAsia"/>
          <w:lang w:eastAsia="zh-CN"/>
        </w:rPr>
        <w:t xml:space="preserve"> and support of non-SDT</w:t>
      </w:r>
      <w:r w:rsidRPr="0096480D">
        <w:rPr>
          <w:rFonts w:hint="eastAsia"/>
          <w:lang w:eastAsia="zh-CN"/>
        </w:rPr>
        <w:t>, and provide the observations and proposals accordingly.</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3D68FF6F" w14:textId="00171E16" w:rsidR="008F15E7" w:rsidRDefault="008F15E7" w:rsidP="008F15E7">
      <w:pPr>
        <w:pStyle w:val="2"/>
        <w:rPr>
          <w:lang w:val="en-US" w:eastAsia="zh-CN"/>
        </w:rPr>
      </w:pPr>
      <w:r>
        <w:rPr>
          <w:lang w:val="en-US"/>
        </w:rPr>
        <w:t>2</w:t>
      </w:r>
      <w:r>
        <w:rPr>
          <w:rFonts w:hint="eastAsia"/>
          <w:lang w:val="en-US" w:eastAsia="zh-CN"/>
        </w:rPr>
        <w:t>.1</w:t>
      </w:r>
      <w:r>
        <w:rPr>
          <w:lang w:val="en-US"/>
        </w:rPr>
        <w:t xml:space="preserve">. </w:t>
      </w:r>
      <w:r>
        <w:rPr>
          <w:rFonts w:hint="eastAsia"/>
          <w:lang w:val="en-US" w:eastAsia="zh-CN"/>
        </w:rPr>
        <w:t>Support of ROHC continuity</w:t>
      </w:r>
    </w:p>
    <w:p w14:paraId="11E9D0C8" w14:textId="1F952463" w:rsidR="008F15E7" w:rsidRDefault="00917409" w:rsidP="00917409">
      <w:pPr>
        <w:spacing w:afterLines="50" w:after="120"/>
        <w:rPr>
          <w:lang w:val="en-US" w:eastAsia="zh-CN"/>
        </w:rPr>
      </w:pPr>
      <w:r>
        <w:rPr>
          <w:rFonts w:hint="eastAsia"/>
          <w:lang w:val="en-US" w:eastAsia="zh-CN"/>
        </w:rPr>
        <w:t>On</w:t>
      </w:r>
      <w:r w:rsidR="006C57AD">
        <w:rPr>
          <w:rFonts w:hint="eastAsia"/>
          <w:lang w:val="en-US" w:eastAsia="zh-CN"/>
        </w:rPr>
        <w:t xml:space="preserve"> ROHC continuity, </w:t>
      </w:r>
      <w:r>
        <w:rPr>
          <w:rFonts w:hint="eastAsia"/>
          <w:lang w:val="en-US" w:eastAsia="zh-CN"/>
        </w:rPr>
        <w:t>in RAN3#114bis-e, we discussed and agreed that:</w:t>
      </w:r>
    </w:p>
    <w:p w14:paraId="5DA00B8D" w14:textId="5FE80154" w:rsidR="00917409" w:rsidRDefault="00917409" w:rsidP="00917409">
      <w:pPr>
        <w:spacing w:afterLines="50" w:after="120"/>
        <w:rPr>
          <w:lang w:val="en-US" w:eastAsia="zh-CN"/>
        </w:rPr>
      </w:pPr>
      <w:r w:rsidRPr="00027F7D">
        <w:rPr>
          <w:rFonts w:ascii="Calibri" w:hAnsi="Calibri" w:cs="Calibri"/>
          <w:b/>
          <w:color w:val="008000"/>
          <w:sz w:val="18"/>
        </w:rPr>
        <w:t>To support ROHC continuity functionality, continue ROHC need to be provided from CU-CP to CU-UP for SDT DRB, and the detail impact to RAN3 could be continued the next meeting.</w:t>
      </w:r>
    </w:p>
    <w:p w14:paraId="0F45808E" w14:textId="77777777" w:rsidR="00917409" w:rsidRPr="00027F7D" w:rsidRDefault="00917409" w:rsidP="00385BD2">
      <w:pPr>
        <w:pStyle w:val="29"/>
        <w:numPr>
          <w:ilvl w:val="0"/>
          <w:numId w:val="32"/>
        </w:numPr>
        <w:autoSpaceDE w:val="0"/>
        <w:adjustRightInd w:val="0"/>
        <w:snapToGrid w:val="0"/>
        <w:spacing w:before="0" w:beforeAutospacing="0" w:afterLines="50" w:after="120"/>
        <w:contextualSpacing w:val="0"/>
        <w:rPr>
          <w:rFonts w:ascii="Calibri" w:hAnsi="Calibri" w:cs="Calibri"/>
          <w:b/>
          <w:color w:val="0000FF"/>
          <w:sz w:val="18"/>
          <w:lang w:eastAsia="en-US"/>
        </w:rPr>
      </w:pPr>
      <w:r w:rsidRPr="00027F7D">
        <w:rPr>
          <w:rFonts w:ascii="Calibri" w:hAnsi="Calibri" w:cs="Calibri"/>
          <w:b/>
          <w:color w:val="0000FF"/>
          <w:sz w:val="18"/>
          <w:lang w:eastAsia="en-US"/>
        </w:rPr>
        <w:t>It’s FFS to reuse legacy IE in PDCP configuration or add new IE to transfer Continue ROHC info from CU–CP to CU-UP.</w:t>
      </w:r>
    </w:p>
    <w:p w14:paraId="78618FBD" w14:textId="77777777" w:rsidR="00917409" w:rsidRPr="00027F7D" w:rsidRDefault="00917409" w:rsidP="00385BD2">
      <w:pPr>
        <w:pStyle w:val="29"/>
        <w:numPr>
          <w:ilvl w:val="0"/>
          <w:numId w:val="32"/>
        </w:numPr>
        <w:autoSpaceDE w:val="0"/>
        <w:adjustRightInd w:val="0"/>
        <w:snapToGrid w:val="0"/>
        <w:spacing w:before="0" w:beforeAutospacing="0" w:afterLines="50" w:after="120"/>
        <w:contextualSpacing w:val="0"/>
        <w:rPr>
          <w:rFonts w:ascii="Calibri" w:hAnsi="Calibri" w:cs="Calibri"/>
          <w:b/>
          <w:color w:val="0000FF"/>
          <w:sz w:val="18"/>
          <w:lang w:eastAsia="en-US"/>
        </w:rPr>
      </w:pPr>
      <w:r w:rsidRPr="00027F7D">
        <w:rPr>
          <w:rFonts w:ascii="Calibri" w:hAnsi="Calibri" w:cs="Calibri"/>
          <w:b/>
          <w:color w:val="0000FF"/>
          <w:sz w:val="18"/>
          <w:lang w:eastAsia="en-US"/>
        </w:rPr>
        <w:t xml:space="preserve">It’s FFS whether there’s any other impact to RAN3, e.g. Xn? Stage 2? </w:t>
      </w:r>
    </w:p>
    <w:p w14:paraId="5A81AAD4" w14:textId="7FC5A6B0" w:rsidR="00816272" w:rsidRPr="00436F7D" w:rsidRDefault="006E7DEE" w:rsidP="00816272">
      <w:pPr>
        <w:rPr>
          <w:rFonts w:eastAsia="宋体"/>
          <w:lang w:eastAsia="zh-CN"/>
        </w:rPr>
      </w:pPr>
      <w:r>
        <w:rPr>
          <w:rFonts w:hint="eastAsia"/>
          <w:lang w:val="en-US" w:eastAsia="zh-CN"/>
        </w:rPr>
        <w:lastRenderedPageBreak/>
        <w:t>However, on the stage 3 design for the E1, there</w:t>
      </w:r>
      <w:r>
        <w:rPr>
          <w:lang w:val="en-US" w:eastAsia="zh-CN"/>
        </w:rPr>
        <w:t>’</w:t>
      </w:r>
      <w:r>
        <w:rPr>
          <w:rFonts w:hint="eastAsia"/>
          <w:lang w:val="en-US" w:eastAsia="zh-CN"/>
        </w:rPr>
        <w:t>s no consensus to introduce new IE or reuse the legacy IE.</w:t>
      </w:r>
      <w:r w:rsidR="00816272">
        <w:rPr>
          <w:rFonts w:hint="eastAsia"/>
          <w:lang w:val="en-US" w:eastAsia="zh-CN"/>
        </w:rPr>
        <w:t xml:space="preserve"> </w:t>
      </w:r>
      <w:r w:rsidR="00816272" w:rsidRPr="00436F7D">
        <w:rPr>
          <w:rFonts w:eastAsia="宋体"/>
          <w:lang w:eastAsia="zh-CN"/>
        </w:rPr>
        <w:t>On how to provide Continue ROHC</w:t>
      </w:r>
      <w:r w:rsidR="00816272">
        <w:rPr>
          <w:rFonts w:eastAsia="宋体" w:hint="eastAsia"/>
          <w:lang w:eastAsia="zh-CN"/>
        </w:rPr>
        <w:t xml:space="preserve"> in E1</w:t>
      </w:r>
      <w:r w:rsidR="00816272" w:rsidRPr="00436F7D">
        <w:rPr>
          <w:rFonts w:eastAsia="宋体"/>
          <w:lang w:eastAsia="zh-CN"/>
        </w:rPr>
        <w:t>, there’re three options on the table:</w:t>
      </w:r>
    </w:p>
    <w:p w14:paraId="3B835BFC" w14:textId="77777777" w:rsidR="00816272" w:rsidRPr="00CA7760" w:rsidRDefault="00816272" w:rsidP="00385BD2">
      <w:pPr>
        <w:pStyle w:val="af4"/>
        <w:numPr>
          <w:ilvl w:val="0"/>
          <w:numId w:val="33"/>
        </w:numPr>
        <w:overflowPunct/>
        <w:autoSpaceDE/>
        <w:autoSpaceDN/>
        <w:snapToGrid w:val="0"/>
        <w:spacing w:after="200"/>
        <w:contextualSpacing w:val="0"/>
        <w:textAlignment w:val="auto"/>
        <w:rPr>
          <w:rFonts w:eastAsiaTheme="minorEastAsia"/>
          <w:lang w:eastAsia="zh-CN"/>
        </w:rPr>
      </w:pPr>
      <w:r w:rsidRPr="00CA7760">
        <w:rPr>
          <w:lang w:eastAsia="zh-CN"/>
        </w:rPr>
        <w:t xml:space="preserve">Use new IE: </w:t>
      </w:r>
    </w:p>
    <w:p w14:paraId="396CABA3" w14:textId="5C98BA5A" w:rsidR="00816272" w:rsidRPr="00CA7760" w:rsidRDefault="00816272" w:rsidP="00385BD2">
      <w:pPr>
        <w:pStyle w:val="af4"/>
        <w:numPr>
          <w:ilvl w:val="1"/>
          <w:numId w:val="33"/>
        </w:numPr>
        <w:overflowPunct/>
        <w:autoSpaceDE/>
        <w:autoSpaceDN/>
        <w:snapToGrid w:val="0"/>
        <w:spacing w:after="200"/>
        <w:contextualSpacing w:val="0"/>
        <w:textAlignment w:val="auto"/>
        <w:rPr>
          <w:rFonts w:eastAsiaTheme="minorEastAsia"/>
          <w:lang w:eastAsia="zh-CN"/>
        </w:rPr>
      </w:pPr>
      <w:r w:rsidRPr="00CA7760">
        <w:rPr>
          <w:lang w:eastAsia="zh-CN"/>
        </w:rPr>
        <w:t xml:space="preserve">Add new IE dedicated for SDT in </w:t>
      </w:r>
      <w:r w:rsidRPr="00CA7760">
        <w:t>BEARER CONTEXT MODIFICATION REQUES</w:t>
      </w:r>
      <w:r w:rsidRPr="00CA7760">
        <w:rPr>
          <w:rFonts w:eastAsiaTheme="minorEastAsia"/>
          <w:lang w:eastAsia="zh-CN"/>
        </w:rPr>
        <w:t>T message.</w:t>
      </w:r>
    </w:p>
    <w:p w14:paraId="190164EF" w14:textId="6A31F7AB" w:rsidR="00816272" w:rsidRPr="00CA7760" w:rsidRDefault="00816272" w:rsidP="00385BD2">
      <w:pPr>
        <w:pStyle w:val="af4"/>
        <w:numPr>
          <w:ilvl w:val="1"/>
          <w:numId w:val="33"/>
        </w:numPr>
        <w:overflowPunct/>
        <w:autoSpaceDE/>
        <w:autoSpaceDN/>
        <w:snapToGrid w:val="0"/>
        <w:spacing w:after="200"/>
        <w:contextualSpacing w:val="0"/>
        <w:textAlignment w:val="auto"/>
        <w:rPr>
          <w:rFonts w:eastAsiaTheme="minorEastAsia"/>
          <w:lang w:val="en-US" w:eastAsia="zh-CN"/>
        </w:rPr>
      </w:pPr>
      <w:r w:rsidRPr="00CA7760">
        <w:rPr>
          <w:rFonts w:eastAsiaTheme="minorEastAsia"/>
          <w:lang w:eastAsia="zh-CN"/>
        </w:rPr>
        <w:t xml:space="preserve">Add new IE in </w:t>
      </w:r>
      <w:r w:rsidRPr="00CA7760">
        <w:rPr>
          <w:rFonts w:eastAsiaTheme="minorEastAsia"/>
          <w:i/>
          <w:iCs/>
          <w:lang w:val="en-US" w:eastAsia="zh-CN"/>
        </w:rPr>
        <w:t xml:space="preserve">DRB </w:t>
      </w:r>
      <w:proofErr w:type="gramStart"/>
      <w:r w:rsidRPr="00CA7760">
        <w:rPr>
          <w:rFonts w:eastAsiaTheme="minorEastAsia"/>
          <w:i/>
          <w:iCs/>
          <w:lang w:val="en-US" w:eastAsia="zh-CN"/>
        </w:rPr>
        <w:t>To</w:t>
      </w:r>
      <w:proofErr w:type="gramEnd"/>
      <w:r w:rsidRPr="00CA7760">
        <w:rPr>
          <w:rFonts w:eastAsiaTheme="minorEastAsia"/>
          <w:i/>
          <w:iCs/>
          <w:lang w:val="en-US" w:eastAsia="zh-CN"/>
        </w:rPr>
        <w:t xml:space="preserve"> Modify List</w:t>
      </w:r>
      <w:r w:rsidRPr="00CA7760">
        <w:rPr>
          <w:rFonts w:eastAsiaTheme="minorEastAsia"/>
          <w:lang w:val="en-US" w:eastAsia="zh-CN"/>
        </w:rPr>
        <w:t xml:space="preserve"> of 9.3.3.11 </w:t>
      </w:r>
      <w:r w:rsidRPr="00CA7760">
        <w:rPr>
          <w:rFonts w:eastAsiaTheme="minorEastAsia"/>
          <w:i/>
          <w:iCs/>
          <w:lang w:val="en-US" w:eastAsia="zh-CN"/>
        </w:rPr>
        <w:t>PDU Session Resource To Modify List</w:t>
      </w:r>
      <w:r w:rsidRPr="00CA7760">
        <w:rPr>
          <w:rFonts w:eastAsiaTheme="minorEastAsia"/>
          <w:lang w:val="en-US" w:eastAsia="zh-CN"/>
        </w:rPr>
        <w:t>.</w:t>
      </w:r>
    </w:p>
    <w:p w14:paraId="6589DAB2" w14:textId="19F74752" w:rsidR="00816272" w:rsidRPr="000C0BE7" w:rsidRDefault="00816272" w:rsidP="00385BD2">
      <w:pPr>
        <w:pStyle w:val="af4"/>
        <w:numPr>
          <w:ilvl w:val="0"/>
          <w:numId w:val="33"/>
        </w:numPr>
        <w:overflowPunct/>
        <w:autoSpaceDE/>
        <w:autoSpaceDN/>
        <w:snapToGrid w:val="0"/>
        <w:spacing w:after="200"/>
        <w:contextualSpacing w:val="0"/>
        <w:textAlignment w:val="auto"/>
        <w:rPr>
          <w:rFonts w:eastAsiaTheme="minorEastAsia"/>
          <w:sz w:val="24"/>
          <w:lang w:eastAsia="zh-CN"/>
        </w:rPr>
      </w:pPr>
      <w:r w:rsidRPr="00CA7760">
        <w:rPr>
          <w:rFonts w:eastAsiaTheme="minorEastAsia"/>
          <w:lang w:val="en-US" w:eastAsia="zh-CN"/>
        </w:rPr>
        <w:t xml:space="preserve">Reuse the legacy </w:t>
      </w:r>
      <w:r w:rsidRPr="00CA7760">
        <w:rPr>
          <w:rFonts w:hint="eastAsia"/>
          <w:i/>
        </w:rPr>
        <w:t>Continue ROHC</w:t>
      </w:r>
      <w:r w:rsidRPr="000C0BE7">
        <w:rPr>
          <w:rFonts w:ascii="Times New Roman\" w:hAnsi="Times New Roman\" w:cs="Arial"/>
          <w:szCs w:val="18"/>
        </w:rPr>
        <w:t xml:space="preserve"> IE in the </w:t>
      </w:r>
      <w:r w:rsidRPr="000C0BE7">
        <w:rPr>
          <w:rFonts w:ascii="Times New Roman\" w:hAnsi="Times New Roman\" w:cs="Arial"/>
          <w:i/>
          <w:sz w:val="18"/>
          <w:szCs w:val="18"/>
        </w:rPr>
        <w:t>PDCP Configuration</w:t>
      </w:r>
      <w:r w:rsidRPr="000C0BE7">
        <w:rPr>
          <w:rFonts w:ascii="Times New Roman\" w:hAnsi="Times New Roman\" w:cs="Arial"/>
          <w:sz w:val="18"/>
          <w:szCs w:val="18"/>
        </w:rPr>
        <w:t xml:space="preserve"> </w:t>
      </w:r>
      <w:r w:rsidRPr="000C0BE7">
        <w:rPr>
          <w:rFonts w:ascii="Times New Roman\" w:hAnsi="Times New Roman\" w:cs="Arial"/>
          <w:szCs w:val="18"/>
        </w:rPr>
        <w:t>IE-&gt;</w:t>
      </w:r>
      <w:r w:rsidRPr="000C0BE7">
        <w:rPr>
          <w:rFonts w:ascii="Times New Roman\" w:hAnsi="Times New Roman\"/>
          <w:sz w:val="24"/>
        </w:rPr>
        <w:t xml:space="preserve"> </w:t>
      </w:r>
      <w:r w:rsidRPr="000C0BE7">
        <w:rPr>
          <w:rFonts w:ascii="Times New Roman\" w:hAnsi="Times New Roman\" w:cs="Arial"/>
          <w:i/>
          <w:sz w:val="18"/>
          <w:szCs w:val="18"/>
        </w:rPr>
        <w:t>ROHC Paramete</w:t>
      </w:r>
      <w:r w:rsidRPr="000C0BE7">
        <w:rPr>
          <w:rFonts w:ascii="Times New Roman\" w:eastAsiaTheme="minorEastAsia" w:hAnsi="Times New Roman\" w:cs="Arial" w:hint="eastAsia"/>
          <w:i/>
          <w:sz w:val="18"/>
          <w:szCs w:val="18"/>
          <w:lang w:eastAsia="zh-CN"/>
        </w:rPr>
        <w:t>rs</w:t>
      </w:r>
      <w:r w:rsidRPr="000C0BE7">
        <w:rPr>
          <w:rFonts w:ascii="Times New Roman\" w:eastAsiaTheme="minorEastAsia" w:hAnsi="Times New Roman\" w:cs="Arial" w:hint="eastAsia"/>
          <w:szCs w:val="18"/>
          <w:lang w:eastAsia="zh-CN"/>
        </w:rPr>
        <w:t>.</w:t>
      </w:r>
    </w:p>
    <w:p w14:paraId="7497CF81" w14:textId="77777777" w:rsidR="00816272" w:rsidRDefault="00816272" w:rsidP="00816272">
      <w:pPr>
        <w:rPr>
          <w:rFonts w:ascii="Arial" w:hAnsi="Arial" w:cs="Arial"/>
          <w:lang w:eastAsia="zh-CN"/>
        </w:rPr>
      </w:pPr>
    </w:p>
    <w:p w14:paraId="7F0076D4" w14:textId="77777777" w:rsidR="00816272" w:rsidRPr="00CA7760" w:rsidRDefault="00816272" w:rsidP="00816272">
      <w:pPr>
        <w:rPr>
          <w:lang w:eastAsia="zh-CN"/>
        </w:rPr>
      </w:pPr>
      <w:r w:rsidRPr="00CA7760">
        <w:rPr>
          <w:lang w:eastAsia="zh-CN"/>
        </w:rPr>
        <w:t>By reusing the legacy IE in PDCP configuration, it should be feasible, but which may require gNB-CU-CP to provide the mandatory info in the PDCP configuration for each SDT DRB in case UE resumes for SDT. If we use new IE, PDCP configuration does not necessarily to be provided to the gNB-CU-UP for SDT.</w:t>
      </w:r>
    </w:p>
    <w:p w14:paraId="50F162BB" w14:textId="194E8293" w:rsidR="006E7DEE" w:rsidRDefault="00933920" w:rsidP="008F15E7">
      <w:pPr>
        <w:rPr>
          <w:lang w:eastAsia="zh-CN"/>
        </w:rPr>
      </w:pPr>
      <w:r w:rsidRPr="00933920">
        <w:rPr>
          <w:rFonts w:hint="eastAsia"/>
          <w:lang w:eastAsia="zh-CN"/>
        </w:rPr>
        <w:t xml:space="preserve">As in RAN2 running CR, the </w:t>
      </w:r>
      <w:r w:rsidRPr="00933920">
        <w:rPr>
          <w:i/>
        </w:rPr>
        <w:t>sdt-DRB-ContinueROHC-r17</w:t>
      </w:r>
      <w:r w:rsidRPr="00933920">
        <w:rPr>
          <w:rFonts w:hint="eastAsia"/>
          <w:i/>
          <w:lang w:eastAsia="zh-CN"/>
        </w:rPr>
        <w:t xml:space="preserve"> IE is UE specific, not DRB specific. </w:t>
      </w:r>
    </w:p>
    <w:p w14:paraId="73F1F392" w14:textId="77777777" w:rsidR="00933920" w:rsidRDefault="00933920" w:rsidP="00933920">
      <w:pPr>
        <w:rPr>
          <w:lang w:eastAsia="zh-CN"/>
        </w:rPr>
      </w:pPr>
      <w:r>
        <w:rPr>
          <w:noProof/>
          <w:lang w:val="en-US" w:eastAsia="zh-CN"/>
        </w:rPr>
        <mc:AlternateContent>
          <mc:Choice Requires="wps">
            <w:drawing>
              <wp:inline distT="0" distB="0" distL="0" distR="0" wp14:anchorId="241A1643" wp14:editId="6AFB4645">
                <wp:extent cx="6350794" cy="1403985"/>
                <wp:effectExtent l="0" t="0" r="12065"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794" cy="1403985"/>
                        </a:xfrm>
                        <a:prstGeom prst="rect">
                          <a:avLst/>
                        </a:prstGeom>
                        <a:solidFill>
                          <a:srgbClr val="FFFFFF"/>
                        </a:solidFill>
                        <a:ln w="9525">
                          <a:solidFill>
                            <a:srgbClr val="000000"/>
                          </a:solidFill>
                          <a:miter lim="800000"/>
                          <a:headEnd/>
                          <a:tailEnd/>
                        </a:ln>
                      </wps:spPr>
                      <wps:txbx>
                        <w:txbxContent>
                          <w:p w14:paraId="4BA79F0D" w14:textId="77777777" w:rsidR="00933920" w:rsidRPr="006F7EA9" w:rsidRDefault="00933920" w:rsidP="00933920">
                            <w:pPr>
                              <w:pStyle w:val="PL"/>
                            </w:pPr>
                            <w:r w:rsidRPr="0098783E">
                              <w:rPr>
                                <w:rFonts w:hint="eastAsia"/>
                                <w:highlight w:val="yellow"/>
                              </w:rPr>
                              <w:t>SDT</w:t>
                            </w:r>
                            <w:r w:rsidRPr="0098783E">
                              <w:rPr>
                                <w:highlight w:val="yellow"/>
                              </w:rPr>
                              <w:t>-</w:t>
                            </w:r>
                            <w:r w:rsidRPr="0098783E">
                              <w:rPr>
                                <w:rFonts w:hint="eastAsia"/>
                                <w:highlight w:val="yellow"/>
                              </w:rPr>
                              <w:t>Config-r17</w:t>
                            </w:r>
                            <w:r w:rsidRPr="0098783E">
                              <w:rPr>
                                <w:highlight w:val="yellow"/>
                              </w:rPr>
                              <w:t xml:space="preserve"> ::=</w:t>
                            </w:r>
                            <w:r w:rsidRPr="00BD3A41">
                              <w:t xml:space="preserve">                   </w:t>
                            </w:r>
                            <w:r w:rsidRPr="00BD3A41">
                              <w:rPr>
                                <w:color w:val="993366"/>
                              </w:rPr>
                              <w:t>SEQUENCE</w:t>
                            </w:r>
                            <w:r w:rsidRPr="00BD3A41">
                              <w:t xml:space="preserve"> {</w:t>
                            </w:r>
                          </w:p>
                          <w:p w14:paraId="788D872B" w14:textId="77777777" w:rsidR="00933920" w:rsidRPr="00BD3A41" w:rsidRDefault="00933920" w:rsidP="00933920">
                            <w:pPr>
                              <w:pStyle w:val="PL"/>
                            </w:pPr>
                            <w:r w:rsidRPr="006F7EA9">
                              <w:t xml:space="preserve">    </w:t>
                            </w:r>
                            <w:r>
                              <w:t>s</w:t>
                            </w:r>
                            <w:r w:rsidRPr="00BD3A41">
                              <w:rPr>
                                <w:rFonts w:hint="eastAsia"/>
                              </w:rPr>
                              <w:t>d</w:t>
                            </w:r>
                            <w:r>
                              <w:t>t-</w:t>
                            </w:r>
                            <w:r w:rsidRPr="00BD3A41">
                              <w:rPr>
                                <w:rFonts w:hint="eastAsia"/>
                              </w:rPr>
                              <w:t>DRB</w:t>
                            </w:r>
                            <w:r>
                              <w:t>-</w:t>
                            </w:r>
                            <w:r w:rsidRPr="00BD3A41">
                              <w:rPr>
                                <w:rFonts w:hint="eastAsia"/>
                              </w:rPr>
                              <w:t>List</w:t>
                            </w:r>
                            <w:r>
                              <w:t>-r17</w:t>
                            </w:r>
                            <w:r w:rsidRPr="00BD3A41">
                              <w:t xml:space="preserve">                     </w:t>
                            </w:r>
                            <w:r w:rsidRPr="00BD3A41">
                              <w:rPr>
                                <w:color w:val="993366"/>
                              </w:rPr>
                              <w:t>SEQUENCE</w:t>
                            </w:r>
                            <w:r w:rsidRPr="00BD3A41">
                              <w:t xml:space="preserve"> (</w:t>
                            </w:r>
                            <w:r w:rsidRPr="00BD3A41">
                              <w:rPr>
                                <w:color w:val="993366"/>
                              </w:rPr>
                              <w:t>SIZE</w:t>
                            </w:r>
                            <w:r w:rsidRPr="00BD3A41">
                              <w:t xml:space="preserve"> (1..maxDRB)) </w:t>
                            </w:r>
                            <w:r w:rsidRPr="00BD3A41">
                              <w:rPr>
                                <w:color w:val="993366"/>
                              </w:rPr>
                              <w:t>OF</w:t>
                            </w:r>
                            <w:r w:rsidRPr="00BD3A41">
                              <w:t xml:space="preserve"> DRB-Identity</w:t>
                            </w:r>
                            <w:r w:rsidRPr="006F7EA9">
                              <w:t xml:space="preserve">                        </w:t>
                            </w:r>
                            <w:r w:rsidRPr="00BD3A41">
                              <w:rPr>
                                <w:color w:val="993366"/>
                              </w:rPr>
                              <w:t>OPTIONAL</w:t>
                            </w:r>
                            <w:r w:rsidRPr="00BD3A41">
                              <w:t xml:space="preserve">,   </w:t>
                            </w:r>
                            <w:r w:rsidRPr="00475C80">
                              <w:rPr>
                                <w:color w:val="808080"/>
                              </w:rPr>
                              <w:t>-- Need S</w:t>
                            </w:r>
                          </w:p>
                          <w:p w14:paraId="68876777" w14:textId="77777777" w:rsidR="00933920" w:rsidRPr="00BD3A41" w:rsidRDefault="00933920" w:rsidP="00933920">
                            <w:pPr>
                              <w:pStyle w:val="PL"/>
                            </w:pPr>
                            <w:r w:rsidRPr="006F7EA9">
                              <w:t xml:space="preserve">    </w:t>
                            </w:r>
                            <w:r w:rsidRPr="00BD3A41">
                              <w:rPr>
                                <w:rFonts w:hint="eastAsia"/>
                              </w:rPr>
                              <w:t>sd</w:t>
                            </w:r>
                            <w:r>
                              <w:t>t-</w:t>
                            </w:r>
                            <w:r w:rsidRPr="00BD3A41">
                              <w:rPr>
                                <w:rFonts w:hint="eastAsia"/>
                              </w:rPr>
                              <w:t>SRB2</w:t>
                            </w:r>
                            <w:r>
                              <w:t>-</w:t>
                            </w:r>
                            <w:r w:rsidRPr="00BD3A41">
                              <w:rPr>
                                <w:rFonts w:hint="eastAsia"/>
                              </w:rPr>
                              <w:t>Indication</w:t>
                            </w:r>
                            <w:r>
                              <w:t>-r17</w:t>
                            </w:r>
                            <w:r w:rsidRPr="00BD3A41">
                              <w:t xml:space="preserve">              </w:t>
                            </w:r>
                            <w:r w:rsidRPr="00BD3A41">
                              <w:rPr>
                                <w:color w:val="993366"/>
                              </w:rPr>
                              <w:t>ENUMERATED</w:t>
                            </w:r>
                            <w:r w:rsidRPr="00BD3A41">
                              <w:t xml:space="preserve"> {allowed}</w:t>
                            </w:r>
                            <w:r w:rsidRPr="006F7EA9">
                              <w:t xml:space="preserve">                                               </w:t>
                            </w:r>
                            <w:r w:rsidRPr="00BD3A41">
                              <w:rPr>
                                <w:color w:val="993366"/>
                              </w:rPr>
                              <w:t>OPTIONAL</w:t>
                            </w:r>
                            <w:r w:rsidRPr="00BD3A41">
                              <w:t xml:space="preserve">,   </w:t>
                            </w:r>
                            <w:r w:rsidRPr="00475C80">
                              <w:rPr>
                                <w:color w:val="808080"/>
                              </w:rPr>
                              <w:t xml:space="preserve">-- Need </w:t>
                            </w:r>
                            <w:r w:rsidRPr="00475C80">
                              <w:rPr>
                                <w:rFonts w:hint="eastAsia"/>
                                <w:color w:val="808080"/>
                              </w:rPr>
                              <w:t>R</w:t>
                            </w:r>
                            <w:r>
                              <w:rPr>
                                <w:color w:val="808080"/>
                              </w:rPr>
                              <w:t xml:space="preserve">    </w:t>
                            </w:r>
                          </w:p>
                          <w:p w14:paraId="2D99412F" w14:textId="77777777" w:rsidR="00933920" w:rsidRPr="00475C80" w:rsidRDefault="00933920" w:rsidP="00933920">
                            <w:pPr>
                              <w:pStyle w:val="PL"/>
                              <w:rPr>
                                <w:color w:val="808080"/>
                              </w:rPr>
                            </w:pPr>
                            <w:r w:rsidRPr="006F7EA9">
                              <w:t xml:space="preserve">    </w:t>
                            </w:r>
                            <w:r>
                              <w:t>sdt-MAC-PHY-CG-</w:t>
                            </w:r>
                            <w:r w:rsidRPr="00BD3A41">
                              <w:rPr>
                                <w:rFonts w:hint="eastAsia"/>
                              </w:rPr>
                              <w:t>Config</w:t>
                            </w:r>
                            <w:r>
                              <w:t>-r17</w:t>
                            </w:r>
                            <w:r w:rsidRPr="00BD3A41">
                              <w:t xml:space="preserve">            </w:t>
                            </w:r>
                            <w:r w:rsidRPr="00EF791B">
                              <w:rPr>
                                <w:color w:val="993366"/>
                              </w:rPr>
                              <w:t>OCTET STRING</w:t>
                            </w:r>
                            <w:r>
                              <w:t xml:space="preserve"> {CONTAINING SDT-MACPHY-CG-Config}</w:t>
                            </w:r>
                            <w:r w:rsidRPr="00BD3A41">
                              <w:t xml:space="preserve">    </w:t>
                            </w:r>
                            <w:r w:rsidRPr="006F7EA9">
                              <w:t xml:space="preserve">           </w:t>
                            </w:r>
                            <w:r>
                              <w:t xml:space="preserve"> </w:t>
                            </w:r>
                            <w:r w:rsidRPr="006F7EA9">
                              <w:t xml:space="preserve">     </w:t>
                            </w:r>
                            <w:r w:rsidRPr="00BD3A41">
                              <w:rPr>
                                <w:color w:val="993366"/>
                              </w:rPr>
                              <w:t>OPTIONAL</w:t>
                            </w:r>
                            <w:r w:rsidRPr="00BD3A41">
                              <w:t xml:space="preserve">,   </w:t>
                            </w:r>
                            <w:r w:rsidRPr="00475C80">
                              <w:rPr>
                                <w:color w:val="808080"/>
                              </w:rPr>
                              <w:t>-- Need R</w:t>
                            </w:r>
                          </w:p>
                          <w:p w14:paraId="6B6672B3" w14:textId="77777777" w:rsidR="00933920" w:rsidRDefault="00933920" w:rsidP="00933920">
                            <w:pPr>
                              <w:pStyle w:val="PL"/>
                              <w:rPr>
                                <w:color w:val="808080"/>
                              </w:rPr>
                            </w:pPr>
                            <w:r w:rsidRPr="006F7EA9">
                              <w:t xml:space="preserve">    </w:t>
                            </w:r>
                            <w:r w:rsidRPr="00933920">
                              <w:rPr>
                                <w:highlight w:val="yellow"/>
                              </w:rPr>
                              <w:t xml:space="preserve">sdt-DRB-ContinueROHC-r17             </w:t>
                            </w:r>
                            <w:r w:rsidRPr="00933920">
                              <w:rPr>
                                <w:color w:val="993366"/>
                                <w:highlight w:val="yellow"/>
                              </w:rPr>
                              <w:t>ENUMERATED</w:t>
                            </w:r>
                            <w:r w:rsidRPr="00933920">
                              <w:rPr>
                                <w:highlight w:val="yellow"/>
                              </w:rPr>
                              <w:t xml:space="preserve"> { cell, rna }</w:t>
                            </w:r>
                            <w:r w:rsidRPr="00DE5341">
                              <w:t xml:space="preserve">                                 </w:t>
                            </w:r>
                            <w:r>
                              <w:t xml:space="preserve">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544B39EF" w14:textId="77777777" w:rsidR="00933920" w:rsidRDefault="00933920" w:rsidP="00933920">
                            <w:pPr>
                              <w:pStyle w:val="PL"/>
                              <w:rPr>
                                <w:color w:val="808080"/>
                              </w:rPr>
                            </w:pPr>
                            <w:r>
                              <w:rPr>
                                <w:color w:val="808080"/>
                              </w:rPr>
                              <w:t xml:space="preserve">    </w:t>
                            </w:r>
                            <w:r w:rsidRPr="00475C80">
                              <w:t>sdt-DataVolumeThreshold</w:t>
                            </w:r>
                            <w:r>
                              <w:t>-r17</w:t>
                            </w:r>
                            <w:r>
                              <w:rPr>
                                <w:color w:val="808080"/>
                              </w:rPr>
                              <w:t xml:space="preserve">          </w:t>
                            </w:r>
                            <w:r w:rsidRPr="00475C80">
                              <w:rPr>
                                <w:color w:val="FF0000"/>
                              </w:rPr>
                              <w:t xml:space="preserve">FFS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64FA57DE" w14:textId="77777777" w:rsidR="00933920" w:rsidRDefault="00933920" w:rsidP="00933920">
                            <w:pPr>
                              <w:pStyle w:val="PL"/>
                              <w:rPr>
                                <w:color w:val="808080"/>
                              </w:rPr>
                            </w:pPr>
                            <w:r>
                              <w:rPr>
                                <w:color w:val="808080"/>
                              </w:rPr>
                              <w:t xml:space="preserve">    </w:t>
                            </w:r>
                            <w:r>
                              <w:t xml:space="preserve">txxx-r17                   </w:t>
                            </w:r>
                            <w:r>
                              <w:rPr>
                                <w:color w:val="808080"/>
                              </w:rPr>
                              <w:t xml:space="preserve">          </w:t>
                            </w:r>
                            <w:r w:rsidRPr="009C7017">
                              <w:rPr>
                                <w:color w:val="993366"/>
                              </w:rPr>
                              <w:t>ENUMERATED</w:t>
                            </w:r>
                            <w:r w:rsidRPr="009C7017">
                              <w:t xml:space="preserve"> {</w:t>
                            </w:r>
                            <w:r>
                              <w:t>FFS</w:t>
                            </w:r>
                            <w:r w:rsidRPr="009C7017">
                              <w:t>}</w:t>
                            </w:r>
                            <w:r>
                              <w:t xml:space="preserve"> </w:t>
                            </w:r>
                            <w:r w:rsidRPr="00475C80">
                              <w:rPr>
                                <w:color w:val="FF0000"/>
                              </w:rPr>
                              <w:t xml:space="preserve"> </w:t>
                            </w:r>
                            <w:r>
                              <w:rPr>
                                <w:color w:val="FF0000"/>
                              </w:rPr>
                              <w:t xml:space="preserve">                                                 </w:t>
                            </w:r>
                            <w:r w:rsidRPr="00DE5341">
                              <w:rPr>
                                <w:color w:val="993366"/>
                              </w:rPr>
                              <w:t>OPTIONAL</w:t>
                            </w:r>
                            <w:r>
                              <w:rPr>
                                <w:color w:val="993366"/>
                              </w:rPr>
                              <w:t xml:space="preserve"> </w:t>
                            </w:r>
                            <w:r w:rsidRPr="00DE5341">
                              <w:t xml:space="preserve">   </w:t>
                            </w:r>
                            <w:r w:rsidRPr="00DE5341">
                              <w:rPr>
                                <w:color w:val="808080"/>
                              </w:rPr>
                              <w:t xml:space="preserve">-- Need </w:t>
                            </w:r>
                            <w:r>
                              <w:rPr>
                                <w:color w:val="808080"/>
                              </w:rPr>
                              <w:t>R</w:t>
                            </w:r>
                          </w:p>
                          <w:p w14:paraId="50B29659" w14:textId="5C4526B8" w:rsidR="00933920" w:rsidRPr="00933920" w:rsidRDefault="00933920" w:rsidP="00933920">
                            <w:pPr>
                              <w:pStyle w:val="PL"/>
                              <w:rPr>
                                <w:lang w:eastAsia="zh-CN"/>
                              </w:rPr>
                            </w:pPr>
                            <w:r w:rsidRPr="00BD3A41">
                              <w:t>}</w:t>
                            </w:r>
                          </w:p>
                        </w:txbxContent>
                      </wps:txbx>
                      <wps:bodyPr rot="0" vert="horz" wrap="square" lIns="91440" tIns="45720" rIns="91440" bIns="45720" anchor="t" anchorCtr="0">
                        <a:spAutoFit/>
                      </wps:bodyPr>
                    </wps:wsp>
                  </a:graphicData>
                </a:graphic>
              </wp:inline>
            </w:drawing>
          </mc:Choice>
          <mc:Fallback>
            <w:pict>
              <v:shape id="_x0000_s1028" type="#_x0000_t202" style="width:500.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">
                <v:textbox style="mso-fit-shape-to-text:t">
                  <w:txbxContent>
                    <w:p w14:paraId="4BA79F0D" w14:textId="77777777" w:rsidR="00933920" w:rsidRPr="006F7EA9" w:rsidRDefault="00933920" w:rsidP="00933920">
                      <w:pPr>
                        <w:pStyle w:val="PL"/>
                      </w:pPr>
                      <w:r w:rsidRPr="0098783E">
                        <w:rPr>
                          <w:rFonts w:hint="eastAsia"/>
                          <w:highlight w:val="yellow"/>
                        </w:rPr>
                        <w:t>SDT</w:t>
                      </w:r>
                      <w:r w:rsidRPr="0098783E">
                        <w:rPr>
                          <w:highlight w:val="yellow"/>
                        </w:rPr>
                        <w:t>-</w:t>
                      </w:r>
                      <w:r w:rsidRPr="0098783E">
                        <w:rPr>
                          <w:rFonts w:hint="eastAsia"/>
                          <w:highlight w:val="yellow"/>
                        </w:rPr>
                        <w:t>Config-r17</w:t>
                      </w:r>
                      <w:r w:rsidRPr="0098783E">
                        <w:rPr>
                          <w:highlight w:val="yellow"/>
                        </w:rPr>
                        <w:t xml:space="preserve"> ::=</w:t>
                      </w:r>
                      <w:r w:rsidRPr="00BD3A41">
                        <w:t xml:space="preserve">                   </w:t>
                      </w:r>
                      <w:r w:rsidRPr="00BD3A41">
                        <w:rPr>
                          <w:color w:val="993366"/>
                        </w:rPr>
                        <w:t>SEQUENCE</w:t>
                      </w:r>
                      <w:r w:rsidRPr="00BD3A41">
                        <w:t xml:space="preserve"> {</w:t>
                      </w:r>
                    </w:p>
                    <w:p w14:paraId="788D872B" w14:textId="77777777" w:rsidR="00933920" w:rsidRPr="00BD3A41" w:rsidRDefault="00933920" w:rsidP="00933920">
                      <w:pPr>
                        <w:pStyle w:val="PL"/>
                      </w:pPr>
                      <w:r w:rsidRPr="006F7EA9">
                        <w:t xml:space="preserve">    </w:t>
                      </w:r>
                      <w:r>
                        <w:t>s</w:t>
                      </w:r>
                      <w:r w:rsidRPr="00BD3A41">
                        <w:rPr>
                          <w:rFonts w:hint="eastAsia"/>
                        </w:rPr>
                        <w:t>d</w:t>
                      </w:r>
                      <w:r>
                        <w:t>t-</w:t>
                      </w:r>
                      <w:r w:rsidRPr="00BD3A41">
                        <w:rPr>
                          <w:rFonts w:hint="eastAsia"/>
                        </w:rPr>
                        <w:t>DRB</w:t>
                      </w:r>
                      <w:r>
                        <w:t>-</w:t>
                      </w:r>
                      <w:r w:rsidRPr="00BD3A41">
                        <w:rPr>
                          <w:rFonts w:hint="eastAsia"/>
                        </w:rPr>
                        <w:t>List</w:t>
                      </w:r>
                      <w:r>
                        <w:t>-r17</w:t>
                      </w:r>
                      <w:r w:rsidRPr="00BD3A41">
                        <w:t xml:space="preserve">                     </w:t>
                      </w:r>
                      <w:r w:rsidRPr="00BD3A41">
                        <w:rPr>
                          <w:color w:val="993366"/>
                        </w:rPr>
                        <w:t>SEQUENCE</w:t>
                      </w:r>
                      <w:r w:rsidRPr="00BD3A41">
                        <w:t xml:space="preserve"> (</w:t>
                      </w:r>
                      <w:r w:rsidRPr="00BD3A41">
                        <w:rPr>
                          <w:color w:val="993366"/>
                        </w:rPr>
                        <w:t>SIZE</w:t>
                      </w:r>
                      <w:r w:rsidRPr="00BD3A41">
                        <w:t xml:space="preserve"> (1..maxDRB)) </w:t>
                      </w:r>
                      <w:r w:rsidRPr="00BD3A41">
                        <w:rPr>
                          <w:color w:val="993366"/>
                        </w:rPr>
                        <w:t>OF</w:t>
                      </w:r>
                      <w:r w:rsidRPr="00BD3A41">
                        <w:t xml:space="preserve"> DRB-Identity</w:t>
                      </w:r>
                      <w:r w:rsidRPr="006F7EA9">
                        <w:t xml:space="preserve">                        </w:t>
                      </w:r>
                      <w:r w:rsidRPr="00BD3A41">
                        <w:rPr>
                          <w:color w:val="993366"/>
                        </w:rPr>
                        <w:t>OPTIONAL</w:t>
                      </w:r>
                      <w:r w:rsidRPr="00BD3A41">
                        <w:t xml:space="preserve">,   </w:t>
                      </w:r>
                      <w:r w:rsidRPr="00475C80">
                        <w:rPr>
                          <w:color w:val="808080"/>
                        </w:rPr>
                        <w:t>-- Need S</w:t>
                      </w:r>
                    </w:p>
                    <w:p w14:paraId="68876777" w14:textId="77777777" w:rsidR="00933920" w:rsidRPr="00BD3A41" w:rsidRDefault="00933920" w:rsidP="00933920">
                      <w:pPr>
                        <w:pStyle w:val="PL"/>
                      </w:pPr>
                      <w:r w:rsidRPr="006F7EA9">
                        <w:t xml:space="preserve">    </w:t>
                      </w:r>
                      <w:r w:rsidRPr="00BD3A41">
                        <w:rPr>
                          <w:rFonts w:hint="eastAsia"/>
                        </w:rPr>
                        <w:t>sd</w:t>
                      </w:r>
                      <w:r>
                        <w:t>t-</w:t>
                      </w:r>
                      <w:r w:rsidRPr="00BD3A41">
                        <w:rPr>
                          <w:rFonts w:hint="eastAsia"/>
                        </w:rPr>
                        <w:t>SRB2</w:t>
                      </w:r>
                      <w:r>
                        <w:t>-</w:t>
                      </w:r>
                      <w:r w:rsidRPr="00BD3A41">
                        <w:rPr>
                          <w:rFonts w:hint="eastAsia"/>
                        </w:rPr>
                        <w:t>Indication</w:t>
                      </w:r>
                      <w:r>
                        <w:t>-r17</w:t>
                      </w:r>
                      <w:r w:rsidRPr="00BD3A41">
                        <w:t xml:space="preserve">              </w:t>
                      </w:r>
                      <w:r w:rsidRPr="00BD3A41">
                        <w:rPr>
                          <w:color w:val="993366"/>
                        </w:rPr>
                        <w:t>ENUMERATED</w:t>
                      </w:r>
                      <w:r w:rsidRPr="00BD3A41">
                        <w:t xml:space="preserve"> {allowed}</w:t>
                      </w:r>
                      <w:r w:rsidRPr="006F7EA9">
                        <w:t xml:space="preserve">                                               </w:t>
                      </w:r>
                      <w:r w:rsidRPr="00BD3A41">
                        <w:rPr>
                          <w:color w:val="993366"/>
                        </w:rPr>
                        <w:t>OPTIONAL</w:t>
                      </w:r>
                      <w:r w:rsidRPr="00BD3A41">
                        <w:t xml:space="preserve">,   </w:t>
                      </w:r>
                      <w:r w:rsidRPr="00475C80">
                        <w:rPr>
                          <w:color w:val="808080"/>
                        </w:rPr>
                        <w:t xml:space="preserve">-- Need </w:t>
                      </w:r>
                      <w:r w:rsidRPr="00475C80">
                        <w:rPr>
                          <w:rFonts w:hint="eastAsia"/>
                          <w:color w:val="808080"/>
                        </w:rPr>
                        <w:t>R</w:t>
                      </w:r>
                      <w:r>
                        <w:rPr>
                          <w:color w:val="808080"/>
                        </w:rPr>
                        <w:t xml:space="preserve">    </w:t>
                      </w:r>
                    </w:p>
                    <w:p w14:paraId="2D99412F" w14:textId="77777777" w:rsidR="00933920" w:rsidRPr="00475C80" w:rsidRDefault="00933920" w:rsidP="00933920">
                      <w:pPr>
                        <w:pStyle w:val="PL"/>
                        <w:rPr>
                          <w:color w:val="808080"/>
                        </w:rPr>
                      </w:pPr>
                      <w:r w:rsidRPr="006F7EA9">
                        <w:t xml:space="preserve">    </w:t>
                      </w:r>
                      <w:r>
                        <w:t>sdt-MAC-PHY-CG-</w:t>
                      </w:r>
                      <w:r w:rsidRPr="00BD3A41">
                        <w:rPr>
                          <w:rFonts w:hint="eastAsia"/>
                        </w:rPr>
                        <w:t>Config</w:t>
                      </w:r>
                      <w:r>
                        <w:t>-r17</w:t>
                      </w:r>
                      <w:r w:rsidRPr="00BD3A41">
                        <w:t xml:space="preserve">            </w:t>
                      </w:r>
                      <w:r w:rsidRPr="00EF791B">
                        <w:rPr>
                          <w:color w:val="993366"/>
                        </w:rPr>
                        <w:t>OCTET STRING</w:t>
                      </w:r>
                      <w:r>
                        <w:t xml:space="preserve"> {CONTAINING SDT-MACPHY-CG-Config}</w:t>
                      </w:r>
                      <w:r w:rsidRPr="00BD3A41">
                        <w:t xml:space="preserve">    </w:t>
                      </w:r>
                      <w:r w:rsidRPr="006F7EA9">
                        <w:t xml:space="preserve">           </w:t>
                      </w:r>
                      <w:r>
                        <w:t xml:space="preserve"> </w:t>
                      </w:r>
                      <w:r w:rsidRPr="006F7EA9">
                        <w:t xml:space="preserve">     </w:t>
                      </w:r>
                      <w:r w:rsidRPr="00BD3A41">
                        <w:rPr>
                          <w:color w:val="993366"/>
                        </w:rPr>
                        <w:t>OPTIONAL</w:t>
                      </w:r>
                      <w:r w:rsidRPr="00BD3A41">
                        <w:t xml:space="preserve">,   </w:t>
                      </w:r>
                      <w:r w:rsidRPr="00475C80">
                        <w:rPr>
                          <w:color w:val="808080"/>
                        </w:rPr>
                        <w:t>-- Need R</w:t>
                      </w:r>
                    </w:p>
                    <w:p w14:paraId="6B6672B3" w14:textId="77777777" w:rsidR="00933920" w:rsidRDefault="00933920" w:rsidP="00933920">
                      <w:pPr>
                        <w:pStyle w:val="PL"/>
                        <w:rPr>
                          <w:color w:val="808080"/>
                        </w:rPr>
                      </w:pPr>
                      <w:r w:rsidRPr="006F7EA9">
                        <w:t xml:space="preserve">    </w:t>
                      </w:r>
                      <w:r w:rsidRPr="00933920">
                        <w:rPr>
                          <w:highlight w:val="yellow"/>
                        </w:rPr>
                        <w:t xml:space="preserve">sdt-DRB-ContinueROHC-r17             </w:t>
                      </w:r>
                      <w:r w:rsidRPr="00933920">
                        <w:rPr>
                          <w:color w:val="993366"/>
                          <w:highlight w:val="yellow"/>
                        </w:rPr>
                        <w:t>ENUMERATED</w:t>
                      </w:r>
                      <w:r w:rsidRPr="00933920">
                        <w:rPr>
                          <w:highlight w:val="yellow"/>
                        </w:rPr>
                        <w:t xml:space="preserve"> { cell, rna }</w:t>
                      </w:r>
                      <w:r w:rsidRPr="00DE5341">
                        <w:t xml:space="preserve">                                 </w:t>
                      </w:r>
                      <w:r>
                        <w:t xml:space="preserve">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544B39EF" w14:textId="77777777" w:rsidR="00933920" w:rsidRDefault="00933920" w:rsidP="00933920">
                      <w:pPr>
                        <w:pStyle w:val="PL"/>
                        <w:rPr>
                          <w:color w:val="808080"/>
                        </w:rPr>
                      </w:pPr>
                      <w:r>
                        <w:rPr>
                          <w:color w:val="808080"/>
                        </w:rPr>
                        <w:t xml:space="preserve">    </w:t>
                      </w:r>
                      <w:r w:rsidRPr="00475C80">
                        <w:t>sdt-DataVolumeThreshold</w:t>
                      </w:r>
                      <w:r>
                        <w:t>-r17</w:t>
                      </w:r>
                      <w:r>
                        <w:rPr>
                          <w:color w:val="808080"/>
                        </w:rPr>
                        <w:t xml:space="preserve">          </w:t>
                      </w:r>
                      <w:r w:rsidRPr="00475C80">
                        <w:rPr>
                          <w:color w:val="FF0000"/>
                        </w:rPr>
                        <w:t xml:space="preserve">FFS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64FA57DE" w14:textId="77777777" w:rsidR="00933920" w:rsidRDefault="00933920" w:rsidP="00933920">
                      <w:pPr>
                        <w:pStyle w:val="PL"/>
                        <w:rPr>
                          <w:color w:val="808080"/>
                        </w:rPr>
                      </w:pPr>
                      <w:r>
                        <w:rPr>
                          <w:color w:val="808080"/>
                        </w:rPr>
                        <w:t xml:space="preserve">    </w:t>
                      </w:r>
                      <w:r>
                        <w:t xml:space="preserve">txxx-r17                   </w:t>
                      </w:r>
                      <w:r>
                        <w:rPr>
                          <w:color w:val="808080"/>
                        </w:rPr>
                        <w:t xml:space="preserve">          </w:t>
                      </w:r>
                      <w:r w:rsidRPr="009C7017">
                        <w:rPr>
                          <w:color w:val="993366"/>
                        </w:rPr>
                        <w:t>ENUMERATED</w:t>
                      </w:r>
                      <w:r w:rsidRPr="009C7017">
                        <w:t xml:space="preserve"> {</w:t>
                      </w:r>
                      <w:r>
                        <w:t>FFS</w:t>
                      </w:r>
                      <w:r w:rsidRPr="009C7017">
                        <w:t>}</w:t>
                      </w:r>
                      <w:r>
                        <w:t xml:space="preserve"> </w:t>
                      </w:r>
                      <w:r w:rsidRPr="00475C80">
                        <w:rPr>
                          <w:color w:val="FF0000"/>
                        </w:rPr>
                        <w:t xml:space="preserve"> </w:t>
                      </w:r>
                      <w:r>
                        <w:rPr>
                          <w:color w:val="FF0000"/>
                        </w:rPr>
                        <w:t xml:space="preserve">                                                 </w:t>
                      </w:r>
                      <w:r w:rsidRPr="00DE5341">
                        <w:rPr>
                          <w:color w:val="993366"/>
                        </w:rPr>
                        <w:t>OPTIONAL</w:t>
                      </w:r>
                      <w:r>
                        <w:rPr>
                          <w:color w:val="993366"/>
                        </w:rPr>
                        <w:t xml:space="preserve"> </w:t>
                      </w:r>
                      <w:r w:rsidRPr="00DE5341">
                        <w:t xml:space="preserve">   </w:t>
                      </w:r>
                      <w:r w:rsidRPr="00DE5341">
                        <w:rPr>
                          <w:color w:val="808080"/>
                        </w:rPr>
                        <w:t xml:space="preserve">-- Need </w:t>
                      </w:r>
                      <w:r>
                        <w:rPr>
                          <w:color w:val="808080"/>
                        </w:rPr>
                        <w:t>R</w:t>
                      </w:r>
                    </w:p>
                    <w:p w14:paraId="50B29659" w14:textId="5C4526B8" w:rsidR="00933920" w:rsidRPr="00933920" w:rsidRDefault="00933920" w:rsidP="00933920">
                      <w:pPr>
                        <w:pStyle w:val="PL"/>
                        <w:rPr>
                          <w:lang w:eastAsia="zh-CN"/>
                        </w:rPr>
                      </w:pPr>
                      <w:r w:rsidRPr="00BD3A41">
                        <w:t>}</w:t>
                      </w:r>
                    </w:p>
                  </w:txbxContent>
                </v:textbox>
                <w10:anchorlock/>
              </v:shape>
            </w:pict>
          </mc:Fallback>
        </mc:AlternateContent>
      </w:r>
    </w:p>
    <w:p w14:paraId="75309D6D" w14:textId="77777777" w:rsidR="00622662" w:rsidRDefault="00622662" w:rsidP="00622662">
      <w:pPr>
        <w:rPr>
          <w:lang w:eastAsia="zh-CN"/>
        </w:rPr>
      </w:pPr>
      <w:r w:rsidRPr="00933920">
        <w:rPr>
          <w:rFonts w:hint="eastAsia"/>
          <w:lang w:eastAsia="zh-CN"/>
        </w:rPr>
        <w:t>To make things easier,</w:t>
      </w:r>
      <w:r>
        <w:rPr>
          <w:rFonts w:hint="eastAsia"/>
          <w:lang w:eastAsia="zh-CN"/>
        </w:rPr>
        <w:t xml:space="preserve"> we can simply add a UE specific </w:t>
      </w:r>
      <w:proofErr w:type="spellStart"/>
      <w:r>
        <w:rPr>
          <w:rFonts w:hint="eastAsia"/>
          <w:lang w:eastAsia="zh-CN"/>
        </w:rPr>
        <w:t>continueROHC</w:t>
      </w:r>
      <w:proofErr w:type="spellEnd"/>
      <w:r>
        <w:rPr>
          <w:rFonts w:hint="eastAsia"/>
          <w:lang w:eastAsia="zh-CN"/>
        </w:rPr>
        <w:t xml:space="preserve"> indication in E1AP </w:t>
      </w:r>
      <w:r w:rsidRPr="00CA7760">
        <w:t xml:space="preserve">BEARER CONTEXT </w:t>
      </w:r>
      <w:r>
        <w:rPr>
          <w:rFonts w:hint="eastAsia"/>
          <w:lang w:eastAsia="zh-CN"/>
        </w:rPr>
        <w:t>SETUP</w:t>
      </w:r>
      <w:r w:rsidRPr="00CA7760">
        <w:t xml:space="preserve"> REQUES</w:t>
      </w:r>
      <w:r w:rsidRPr="00CA7760">
        <w:rPr>
          <w:lang w:eastAsia="zh-CN"/>
        </w:rPr>
        <w:t>T</w:t>
      </w:r>
      <w:r w:rsidRPr="00CA7760">
        <w:t xml:space="preserve"> </w:t>
      </w:r>
      <w:r>
        <w:rPr>
          <w:rFonts w:hint="eastAsia"/>
          <w:lang w:eastAsia="zh-CN"/>
        </w:rPr>
        <w:t xml:space="preserve">and </w:t>
      </w:r>
      <w:r w:rsidRPr="00CA7760">
        <w:t>BEARER CONTEXT MODIFICATION REQUES</w:t>
      </w:r>
      <w:r w:rsidRPr="00CA7760">
        <w:rPr>
          <w:lang w:eastAsia="zh-CN"/>
        </w:rPr>
        <w:t>T</w:t>
      </w:r>
      <w:r>
        <w:rPr>
          <w:rFonts w:hint="eastAsia"/>
          <w:lang w:eastAsia="zh-CN"/>
        </w:rPr>
        <w:t xml:space="preserve"> message.</w:t>
      </w:r>
    </w:p>
    <w:p w14:paraId="3F74473E" w14:textId="246AA7FC" w:rsidR="00933920" w:rsidRPr="00622662" w:rsidRDefault="00E6680D" w:rsidP="008F15E7">
      <w:pPr>
        <w:rPr>
          <w:b/>
          <w:lang w:eastAsia="zh-CN"/>
        </w:rPr>
      </w:pPr>
      <w:r w:rsidRPr="00622662">
        <w:rPr>
          <w:rFonts w:hint="eastAsia"/>
          <w:b/>
          <w:lang w:eastAsia="zh-CN"/>
        </w:rPr>
        <w:t xml:space="preserve">Proposal 1: Add a UE specific continue ROHC indication in E1AP </w:t>
      </w:r>
      <w:r w:rsidR="00622662" w:rsidRPr="00622662">
        <w:rPr>
          <w:b/>
        </w:rPr>
        <w:t xml:space="preserve">BEARER CONTEXT </w:t>
      </w:r>
      <w:r w:rsidR="00622662" w:rsidRPr="00622662">
        <w:rPr>
          <w:rFonts w:hint="eastAsia"/>
          <w:b/>
          <w:lang w:eastAsia="zh-CN"/>
        </w:rPr>
        <w:t>SETUP</w:t>
      </w:r>
      <w:r w:rsidR="00622662" w:rsidRPr="00622662">
        <w:rPr>
          <w:b/>
        </w:rPr>
        <w:t xml:space="preserve"> REQUES</w:t>
      </w:r>
      <w:r w:rsidR="00622662" w:rsidRPr="00622662">
        <w:rPr>
          <w:b/>
          <w:lang w:eastAsia="zh-CN"/>
        </w:rPr>
        <w:t>T</w:t>
      </w:r>
      <w:r w:rsidR="00622662" w:rsidRPr="00622662">
        <w:rPr>
          <w:b/>
        </w:rPr>
        <w:t xml:space="preserve"> </w:t>
      </w:r>
      <w:r w:rsidR="00622662" w:rsidRPr="00622662">
        <w:rPr>
          <w:rFonts w:hint="eastAsia"/>
          <w:b/>
          <w:lang w:eastAsia="zh-CN"/>
        </w:rPr>
        <w:t xml:space="preserve">and </w:t>
      </w:r>
      <w:r w:rsidRPr="00622662">
        <w:rPr>
          <w:b/>
        </w:rPr>
        <w:t>BEARER CONTEXT MODIFICATION REQUES</w:t>
      </w:r>
      <w:r w:rsidRPr="00622662">
        <w:rPr>
          <w:b/>
          <w:lang w:eastAsia="zh-CN"/>
        </w:rPr>
        <w:t>T</w:t>
      </w:r>
      <w:r w:rsidRPr="00622662">
        <w:rPr>
          <w:rFonts w:hint="eastAsia"/>
          <w:b/>
          <w:lang w:eastAsia="zh-CN"/>
        </w:rPr>
        <w:t xml:space="preserve"> message.</w:t>
      </w:r>
    </w:p>
    <w:p w14:paraId="5D7C3E2D" w14:textId="77777777" w:rsidR="006C57AD" w:rsidRDefault="006C57AD" w:rsidP="008F15E7">
      <w:pPr>
        <w:rPr>
          <w:lang w:val="en-US" w:eastAsia="zh-CN"/>
        </w:rPr>
      </w:pPr>
    </w:p>
    <w:p w14:paraId="5047F967" w14:textId="1A48C759" w:rsidR="008F15E7" w:rsidRDefault="008F15E7" w:rsidP="008F15E7">
      <w:pPr>
        <w:pStyle w:val="2"/>
        <w:rPr>
          <w:lang w:val="en-US" w:eastAsia="zh-CN"/>
        </w:rPr>
      </w:pPr>
      <w:r>
        <w:rPr>
          <w:lang w:val="en-US"/>
        </w:rPr>
        <w:t>2</w:t>
      </w:r>
      <w:r>
        <w:rPr>
          <w:rFonts w:hint="eastAsia"/>
          <w:lang w:val="en-US" w:eastAsia="zh-CN"/>
        </w:rPr>
        <w:t>.2</w:t>
      </w:r>
      <w:r>
        <w:rPr>
          <w:lang w:val="en-US"/>
        </w:rPr>
        <w:t xml:space="preserve">. </w:t>
      </w:r>
      <w:r>
        <w:rPr>
          <w:rFonts w:hint="eastAsia"/>
          <w:lang w:val="en-US" w:eastAsia="zh-CN"/>
        </w:rPr>
        <w:t>Handling of UL non-SDT during SDT session</w:t>
      </w:r>
    </w:p>
    <w:p w14:paraId="3D04C37F" w14:textId="6D31B8DC" w:rsidR="008F15E7" w:rsidRDefault="00DE0698" w:rsidP="008F15E7">
      <w:pPr>
        <w:rPr>
          <w:lang w:val="en-US" w:eastAsia="zh-CN"/>
        </w:rPr>
      </w:pPr>
      <w:r>
        <w:rPr>
          <w:rFonts w:hint="eastAsia"/>
          <w:lang w:val="en-US" w:eastAsia="zh-CN"/>
        </w:rPr>
        <w:t xml:space="preserve">From the incoming LS [2], RAN2 raised two questions </w:t>
      </w:r>
      <w:r w:rsidR="00D24771">
        <w:rPr>
          <w:rFonts w:hint="eastAsia"/>
          <w:lang w:val="en-US" w:eastAsia="zh-CN"/>
        </w:rPr>
        <w:t xml:space="preserve">on </w:t>
      </w:r>
      <w:r>
        <w:rPr>
          <w:rFonts w:hint="eastAsia"/>
          <w:lang w:val="en-US" w:eastAsia="zh-CN"/>
        </w:rPr>
        <w:t>CCCH solution</w:t>
      </w:r>
      <w:r w:rsidR="00D24771">
        <w:rPr>
          <w:rFonts w:hint="eastAsia"/>
          <w:lang w:val="en-US" w:eastAsia="zh-CN"/>
        </w:rPr>
        <w:t xml:space="preserve"> about UL non-SDT handling</w:t>
      </w:r>
      <w:r w:rsidR="00986CCD">
        <w:rPr>
          <w:rFonts w:hint="eastAsia"/>
          <w:lang w:val="en-US" w:eastAsia="zh-CN"/>
        </w:rPr>
        <w:t>.</w:t>
      </w:r>
      <w:r>
        <w:rPr>
          <w:rFonts w:hint="eastAsia"/>
          <w:lang w:val="en-US" w:eastAsia="zh-CN"/>
        </w:rPr>
        <w:t xml:space="preserve"> </w:t>
      </w:r>
      <w:r w:rsidR="00986CCD">
        <w:rPr>
          <w:rFonts w:hint="eastAsia"/>
          <w:lang w:val="en-US" w:eastAsia="zh-CN"/>
        </w:rPr>
        <w:t>W</w:t>
      </w:r>
      <w:r w:rsidRPr="00DE0698">
        <w:rPr>
          <w:lang w:val="en-US" w:eastAsia="zh-CN"/>
        </w:rPr>
        <w:t xml:space="preserve">hen there is data for a non-SDT radio bearer, the UE aborts the ongoing SDT session before the network would have sent </w:t>
      </w:r>
      <w:proofErr w:type="gramStart"/>
      <w:r w:rsidRPr="00DE0698">
        <w:rPr>
          <w:lang w:val="en-US" w:eastAsia="zh-CN"/>
        </w:rPr>
        <w:t>a</w:t>
      </w:r>
      <w:proofErr w:type="gramEnd"/>
      <w:r w:rsidRPr="00DE0698">
        <w:rPr>
          <w:lang w:val="en-US" w:eastAsia="zh-CN"/>
        </w:rPr>
        <w:t xml:space="preserve"> </w:t>
      </w:r>
      <w:r w:rsidRPr="00986CCD">
        <w:rPr>
          <w:i/>
          <w:lang w:val="en-US" w:eastAsia="zh-CN"/>
        </w:rPr>
        <w:t>RRCRelease</w:t>
      </w:r>
      <w:r w:rsidRPr="00DE0698">
        <w:rPr>
          <w:lang w:val="en-US" w:eastAsia="zh-CN"/>
        </w:rPr>
        <w:t xml:space="preserve"> message with new I-RNTI or security key information.</w:t>
      </w:r>
      <w:r>
        <w:rPr>
          <w:rFonts w:hint="eastAsia"/>
          <w:lang w:val="en-US" w:eastAsia="zh-CN"/>
        </w:rPr>
        <w:t xml:space="preserve"> </w:t>
      </w:r>
      <w:r w:rsidRPr="00DE0698">
        <w:rPr>
          <w:lang w:val="en-US" w:eastAsia="zh-CN"/>
        </w:rPr>
        <w:t xml:space="preserve">In this case, the UE will send a second </w:t>
      </w:r>
      <w:proofErr w:type="spellStart"/>
      <w:r w:rsidRPr="001616A2">
        <w:rPr>
          <w:i/>
          <w:lang w:val="en-US" w:eastAsia="zh-CN"/>
        </w:rPr>
        <w:t>RRCResumeRequest</w:t>
      </w:r>
      <w:proofErr w:type="spellEnd"/>
      <w:r w:rsidRPr="00DE0698">
        <w:rPr>
          <w:lang w:val="en-US" w:eastAsia="zh-CN"/>
        </w:rPr>
        <w:t xml:space="preserve"> message using the I-RNTI that was issued by the old anchor gNB and performs horizontal key derivation.</w:t>
      </w:r>
    </w:p>
    <w:p w14:paraId="498EEA04" w14:textId="0AB4669C" w:rsidR="00D56642" w:rsidRPr="008F15E7" w:rsidRDefault="00D56642" w:rsidP="008F15E7">
      <w:pPr>
        <w:rPr>
          <w:lang w:val="en-US" w:eastAsia="zh-CN"/>
        </w:rPr>
      </w:pPr>
      <w:r>
        <w:rPr>
          <w:rFonts w:ascii="Arial" w:hAnsi="Arial" w:cs="Arial"/>
          <w:b/>
          <w:bCs/>
        </w:rPr>
        <w:t>Q1:</w:t>
      </w:r>
      <w:r>
        <w:rPr>
          <w:rFonts w:ascii="Arial" w:hAnsi="Arial" w:cs="Arial"/>
        </w:rPr>
        <w:t xml:space="preserve"> Which node (old anchor gNB or serving gNB) will process the second </w:t>
      </w:r>
      <w:proofErr w:type="spellStart"/>
      <w:r>
        <w:rPr>
          <w:rFonts w:ascii="Arial" w:hAnsi="Arial" w:cs="Arial"/>
          <w:i/>
          <w:iCs/>
        </w:rPr>
        <w:t>RRCResumeRequest</w:t>
      </w:r>
      <w:proofErr w:type="spellEnd"/>
      <w:r>
        <w:rPr>
          <w:rFonts w:ascii="Arial" w:hAnsi="Arial" w:cs="Arial"/>
        </w:rPr>
        <w:t xml:space="preserve"> message with I-RNTI associated to the old anchor gNB and will perform </w:t>
      </w:r>
      <w:proofErr w:type="spellStart"/>
      <w:r>
        <w:rPr>
          <w:rFonts w:ascii="Arial" w:hAnsi="Arial" w:cs="Arial"/>
          <w:i/>
          <w:iCs/>
        </w:rPr>
        <w:t>ResumeMAC</w:t>
      </w:r>
      <w:proofErr w:type="spellEnd"/>
      <w:r>
        <w:rPr>
          <w:rFonts w:ascii="Arial" w:hAnsi="Arial" w:cs="Arial"/>
          <w:i/>
          <w:iCs/>
        </w:rPr>
        <w:t>-I</w:t>
      </w:r>
      <w:r>
        <w:rPr>
          <w:rFonts w:ascii="Arial" w:hAnsi="Arial" w:cs="Arial"/>
        </w:rPr>
        <w:t xml:space="preserve"> verification and key derivation?</w:t>
      </w:r>
    </w:p>
    <w:p w14:paraId="650EB8BA" w14:textId="77777777" w:rsidR="001616A2" w:rsidRDefault="00D56642" w:rsidP="008F15E7">
      <w:pPr>
        <w:rPr>
          <w:rFonts w:hint="eastAsia"/>
          <w:lang w:val="en-US" w:eastAsia="zh-CN"/>
        </w:rPr>
      </w:pPr>
      <w:r>
        <w:rPr>
          <w:rFonts w:hint="eastAsia"/>
          <w:lang w:val="en-US" w:eastAsia="zh-CN"/>
        </w:rPr>
        <w:t xml:space="preserve">From network side, RA-based SDT with or without anchor relocation may be applied for the ongoing SDT procedure. </w:t>
      </w:r>
      <w:r>
        <w:rPr>
          <w:lang w:val="en-US" w:eastAsia="zh-CN"/>
        </w:rPr>
        <w:t>I</w:t>
      </w:r>
      <w:r>
        <w:rPr>
          <w:rFonts w:hint="eastAsia"/>
          <w:lang w:val="en-US" w:eastAsia="zh-CN"/>
        </w:rPr>
        <w:t xml:space="preserve">n case of SDT without anchor relocation, handling of </w:t>
      </w:r>
      <w:r w:rsidRPr="00D56642">
        <w:rPr>
          <w:lang w:val="en-US" w:eastAsia="zh-CN"/>
        </w:rPr>
        <w:t xml:space="preserve">the second </w:t>
      </w:r>
      <w:proofErr w:type="spellStart"/>
      <w:r w:rsidRPr="00D56642">
        <w:rPr>
          <w:lang w:val="en-US" w:eastAsia="zh-CN"/>
        </w:rPr>
        <w:t>RRCResumeRequest</w:t>
      </w:r>
      <w:proofErr w:type="spellEnd"/>
      <w:r w:rsidRPr="00D56642">
        <w:rPr>
          <w:lang w:val="en-US" w:eastAsia="zh-CN"/>
        </w:rPr>
        <w:t xml:space="preserve"> message</w:t>
      </w:r>
      <w:r>
        <w:rPr>
          <w:rFonts w:hint="eastAsia"/>
          <w:lang w:val="en-US" w:eastAsia="zh-CN"/>
        </w:rPr>
        <w:t xml:space="preserve"> is same as legacy, the receiving node </w:t>
      </w:r>
      <w:r w:rsidR="00764E47">
        <w:rPr>
          <w:rFonts w:hint="eastAsia"/>
          <w:lang w:val="en-US" w:eastAsia="zh-CN"/>
        </w:rPr>
        <w:t>may</w:t>
      </w:r>
      <w:r w:rsidR="001616A2">
        <w:rPr>
          <w:rFonts w:hint="eastAsia"/>
          <w:lang w:val="en-US" w:eastAsia="zh-CN"/>
        </w:rPr>
        <w:t xml:space="preserve"> need to</w:t>
      </w:r>
      <w:r>
        <w:rPr>
          <w:rFonts w:hint="eastAsia"/>
          <w:lang w:val="en-US" w:eastAsia="zh-CN"/>
        </w:rPr>
        <w:t xml:space="preserve"> initiate another UE context retrieval procedure in Xn with appropriate cause value</w:t>
      </w:r>
      <w:r w:rsidR="00764E47">
        <w:rPr>
          <w:rFonts w:hint="eastAsia"/>
          <w:lang w:val="en-US" w:eastAsia="zh-CN"/>
        </w:rPr>
        <w:t xml:space="preserve"> even if the partial UE context (SDT related UE context) has been transferred to the receiving node. </w:t>
      </w:r>
    </w:p>
    <w:p w14:paraId="51FB45FA" w14:textId="2170BC6C" w:rsidR="008F15E7" w:rsidRDefault="00764E47" w:rsidP="008F15E7">
      <w:pPr>
        <w:rPr>
          <w:lang w:val="en-US" w:eastAsia="zh-CN"/>
        </w:rPr>
      </w:pPr>
      <w:r>
        <w:rPr>
          <w:rFonts w:hint="eastAsia"/>
          <w:lang w:val="en-US" w:eastAsia="zh-CN"/>
        </w:rPr>
        <w:t xml:space="preserve">Following the agreements in the previous meeting, </w:t>
      </w:r>
      <w:r w:rsidR="003A058F">
        <w:rPr>
          <w:rFonts w:hint="eastAsia"/>
          <w:lang w:val="en-US" w:eastAsia="zh-CN"/>
        </w:rPr>
        <w:t>t</w:t>
      </w:r>
      <w:r w:rsidR="00D56642">
        <w:rPr>
          <w:rFonts w:hint="eastAsia"/>
          <w:lang w:val="en-US" w:eastAsia="zh-CN"/>
        </w:rPr>
        <w:t xml:space="preserve">he </w:t>
      </w:r>
      <w:r w:rsidR="00D56642">
        <w:rPr>
          <w:lang w:val="en-US" w:eastAsia="zh-CN"/>
        </w:rPr>
        <w:t>anchor</w:t>
      </w:r>
      <w:r w:rsidR="00D56642">
        <w:rPr>
          <w:rFonts w:hint="eastAsia"/>
          <w:lang w:val="en-US" w:eastAsia="zh-CN"/>
        </w:rPr>
        <w:t xml:space="preserve"> </w:t>
      </w:r>
      <w:r w:rsidR="001616A2">
        <w:rPr>
          <w:rFonts w:hint="eastAsia"/>
          <w:lang w:val="en-US" w:eastAsia="zh-CN"/>
        </w:rPr>
        <w:t xml:space="preserve">gNB </w:t>
      </w:r>
      <w:r w:rsidR="003A058F">
        <w:rPr>
          <w:rFonts w:hint="eastAsia"/>
          <w:lang w:val="en-US" w:eastAsia="zh-CN"/>
        </w:rPr>
        <w:t xml:space="preserve">could send </w:t>
      </w:r>
      <w:r w:rsidR="003A058F" w:rsidRPr="003A058F">
        <w:rPr>
          <w:rFonts w:hint="eastAsia"/>
          <w:i/>
          <w:lang w:val="en-US" w:eastAsia="zh-CN"/>
        </w:rPr>
        <w:t>RRCRelease</w:t>
      </w:r>
      <w:r w:rsidR="003A058F">
        <w:rPr>
          <w:rFonts w:hint="eastAsia"/>
          <w:lang w:val="en-US" w:eastAsia="zh-CN"/>
        </w:rPr>
        <w:t xml:space="preserve"> message t</w:t>
      </w:r>
      <w:r w:rsidR="001616A2">
        <w:rPr>
          <w:rFonts w:hint="eastAsia"/>
          <w:lang w:val="en-US" w:eastAsia="zh-CN"/>
        </w:rPr>
        <w:t>o end the ongoing SDT procedure, and the UE should</w:t>
      </w:r>
      <w:r w:rsidR="003A058F">
        <w:rPr>
          <w:rFonts w:hint="eastAsia"/>
          <w:lang w:val="en-US" w:eastAsia="zh-CN"/>
        </w:rPr>
        <w:t xml:space="preserve"> re-initiate the </w:t>
      </w:r>
      <w:proofErr w:type="spellStart"/>
      <w:r w:rsidR="003A058F" w:rsidRPr="003A058F">
        <w:rPr>
          <w:rFonts w:hint="eastAsia"/>
          <w:i/>
          <w:lang w:val="en-US" w:eastAsia="zh-CN"/>
        </w:rPr>
        <w:t>RRCResumeRequest</w:t>
      </w:r>
      <w:proofErr w:type="spellEnd"/>
      <w:r w:rsidR="003A058F">
        <w:rPr>
          <w:rFonts w:hint="eastAsia"/>
          <w:lang w:val="en-US" w:eastAsia="zh-CN"/>
        </w:rPr>
        <w:t xml:space="preserve"> for the UL non-SDT transmission.</w:t>
      </w:r>
    </w:p>
    <w:p w14:paraId="76DCEAF6" w14:textId="462B5E56" w:rsidR="001A53DA" w:rsidRPr="001A53DA" w:rsidRDefault="001A53DA" w:rsidP="008F15E7">
      <w:pPr>
        <w:rPr>
          <w:b/>
          <w:lang w:val="en-US" w:eastAsia="zh-CN"/>
        </w:rPr>
      </w:pPr>
      <w:r w:rsidRPr="001A53DA">
        <w:rPr>
          <w:rFonts w:hint="eastAsia"/>
          <w:b/>
          <w:lang w:val="en-US" w:eastAsia="zh-CN"/>
        </w:rPr>
        <w:t xml:space="preserve">Observation </w:t>
      </w:r>
      <w:r w:rsidR="00BC58F2">
        <w:rPr>
          <w:rFonts w:hint="eastAsia"/>
          <w:b/>
          <w:lang w:val="en-US" w:eastAsia="zh-CN"/>
        </w:rPr>
        <w:t>1</w:t>
      </w:r>
      <w:r w:rsidRPr="001A53DA">
        <w:rPr>
          <w:rFonts w:hint="eastAsia"/>
          <w:b/>
          <w:lang w:val="en-US" w:eastAsia="zh-CN"/>
        </w:rPr>
        <w:t xml:space="preserve">: In case of SDT without anchor relocation, the new receiving node could handle the second </w:t>
      </w:r>
      <w:proofErr w:type="spellStart"/>
      <w:r w:rsidRPr="001616A2">
        <w:rPr>
          <w:b/>
          <w:i/>
          <w:lang w:val="en-US" w:eastAsia="zh-CN"/>
        </w:rPr>
        <w:t>RRCResumeRequest</w:t>
      </w:r>
      <w:proofErr w:type="spellEnd"/>
      <w:r w:rsidRPr="001A53DA">
        <w:rPr>
          <w:b/>
          <w:lang w:val="en-US" w:eastAsia="zh-CN"/>
        </w:rPr>
        <w:t xml:space="preserve"> message</w:t>
      </w:r>
      <w:r w:rsidRPr="001A53DA">
        <w:rPr>
          <w:rFonts w:hint="eastAsia"/>
          <w:b/>
          <w:lang w:val="en-US" w:eastAsia="zh-CN"/>
        </w:rPr>
        <w:t xml:space="preserve">, and may initiate another UE Context Retrieval procedure towards the old anchor gNB. </w:t>
      </w:r>
    </w:p>
    <w:p w14:paraId="1FE26B45" w14:textId="5005DBE1" w:rsidR="00D56642" w:rsidRPr="00D56642" w:rsidRDefault="00D56642" w:rsidP="008F15E7">
      <w:pPr>
        <w:rPr>
          <w:lang w:val="en-US" w:eastAsia="zh-CN"/>
        </w:rPr>
      </w:pPr>
      <w:r>
        <w:rPr>
          <w:rFonts w:hint="eastAsia"/>
          <w:lang w:val="en-US" w:eastAsia="zh-CN"/>
        </w:rPr>
        <w:t xml:space="preserve">In case of SDT with anchor relocation, full UE context has been provided to the new gNB, the new gNB may have </w:t>
      </w:r>
      <w:proofErr w:type="spellStart"/>
      <w:r>
        <w:rPr>
          <w:rFonts w:hint="eastAsia"/>
          <w:lang w:val="en-US" w:eastAsia="zh-CN"/>
        </w:rPr>
        <w:t>have</w:t>
      </w:r>
      <w:proofErr w:type="spellEnd"/>
      <w:r>
        <w:rPr>
          <w:rFonts w:hint="eastAsia"/>
          <w:lang w:val="en-US" w:eastAsia="zh-CN"/>
        </w:rPr>
        <w:t xml:space="preserve"> switched the path towards the 5GC and become the new anchor. </w:t>
      </w:r>
      <w:r>
        <w:rPr>
          <w:lang w:val="en-US" w:eastAsia="zh-CN"/>
        </w:rPr>
        <w:t>T</w:t>
      </w:r>
      <w:r>
        <w:rPr>
          <w:rFonts w:hint="eastAsia"/>
          <w:lang w:val="en-US" w:eastAsia="zh-CN"/>
        </w:rPr>
        <w:t xml:space="preserve">he most proper way is to </w:t>
      </w:r>
      <w:r w:rsidR="008F47EC">
        <w:rPr>
          <w:rFonts w:hint="eastAsia"/>
          <w:lang w:val="en-US" w:eastAsia="zh-CN"/>
        </w:rPr>
        <w:t xml:space="preserve">handle the </w:t>
      </w:r>
      <w:r w:rsidR="008F47EC" w:rsidRPr="008F47EC">
        <w:rPr>
          <w:lang w:val="en-US" w:eastAsia="zh-CN"/>
        </w:rPr>
        <w:t xml:space="preserve">second </w:t>
      </w:r>
      <w:proofErr w:type="spellStart"/>
      <w:r w:rsidR="008F47EC" w:rsidRPr="001616A2">
        <w:rPr>
          <w:i/>
          <w:lang w:val="en-US" w:eastAsia="zh-CN"/>
        </w:rPr>
        <w:lastRenderedPageBreak/>
        <w:t>RRCResumeRequest</w:t>
      </w:r>
      <w:proofErr w:type="spellEnd"/>
      <w:r w:rsidR="008F47EC" w:rsidRPr="008F47EC">
        <w:rPr>
          <w:lang w:val="en-US" w:eastAsia="zh-CN"/>
        </w:rPr>
        <w:t xml:space="preserve"> message</w:t>
      </w:r>
      <w:r w:rsidR="008F47EC" w:rsidRPr="008F47EC">
        <w:rPr>
          <w:rFonts w:hint="eastAsia"/>
          <w:lang w:val="en-US" w:eastAsia="zh-CN"/>
        </w:rPr>
        <w:t xml:space="preserve"> in the new serving gNB. </w:t>
      </w:r>
      <w:r w:rsidR="008F47EC" w:rsidRPr="008F47EC">
        <w:rPr>
          <w:lang w:val="en-US" w:eastAsia="zh-CN"/>
        </w:rPr>
        <w:t>T</w:t>
      </w:r>
      <w:r w:rsidR="008F47EC" w:rsidRPr="008F47EC">
        <w:rPr>
          <w:rFonts w:hint="eastAsia"/>
          <w:lang w:val="en-US" w:eastAsia="zh-CN"/>
        </w:rPr>
        <w:t>hat means</w:t>
      </w:r>
      <w:proofErr w:type="gramStart"/>
      <w:r w:rsidR="008F47EC" w:rsidRPr="008F47EC">
        <w:rPr>
          <w:rFonts w:hint="eastAsia"/>
          <w:lang w:val="en-US" w:eastAsia="zh-CN"/>
        </w:rPr>
        <w:t>,</w:t>
      </w:r>
      <w:proofErr w:type="gramEnd"/>
      <w:r w:rsidR="008F47EC" w:rsidRPr="008F47EC">
        <w:rPr>
          <w:rFonts w:hint="eastAsia"/>
          <w:lang w:val="en-US" w:eastAsia="zh-CN"/>
        </w:rPr>
        <w:t xml:space="preserve"> the new gNB should be able to identify the UE context identified by the I-RNTI in the second </w:t>
      </w:r>
      <w:proofErr w:type="spellStart"/>
      <w:r w:rsidR="008F47EC" w:rsidRPr="008F47EC">
        <w:rPr>
          <w:rFonts w:hint="eastAsia"/>
          <w:lang w:val="en-US" w:eastAsia="zh-CN"/>
        </w:rPr>
        <w:t>RRCResumeRequest</w:t>
      </w:r>
      <w:proofErr w:type="spellEnd"/>
      <w:r w:rsidR="008F47EC">
        <w:rPr>
          <w:rFonts w:hint="eastAsia"/>
          <w:lang w:val="en-US" w:eastAsia="zh-CN"/>
        </w:rPr>
        <w:t>, w</w:t>
      </w:r>
      <w:r w:rsidR="008F47EC" w:rsidRPr="008F47EC">
        <w:rPr>
          <w:rFonts w:hint="eastAsia"/>
          <w:lang w:val="en-US" w:eastAsia="zh-CN"/>
        </w:rPr>
        <w:t xml:space="preserve">hich requires the new gNB to keep the full UE context </w:t>
      </w:r>
      <w:r w:rsidR="008F47EC">
        <w:rPr>
          <w:rFonts w:hint="eastAsia"/>
          <w:lang w:val="en-US" w:eastAsia="zh-CN"/>
        </w:rPr>
        <w:t>and link</w:t>
      </w:r>
      <w:r w:rsidR="008F47EC" w:rsidRPr="008F47EC">
        <w:rPr>
          <w:rFonts w:hint="eastAsia"/>
          <w:lang w:val="en-US" w:eastAsia="zh-CN"/>
        </w:rPr>
        <w:t xml:space="preserve"> it to the old I-RNTI</w:t>
      </w:r>
      <w:r w:rsidR="008F47EC">
        <w:rPr>
          <w:rFonts w:hint="eastAsia"/>
          <w:lang w:val="en-US" w:eastAsia="zh-CN"/>
        </w:rPr>
        <w:t xml:space="preserve"> during the SDT procedure</w:t>
      </w:r>
      <w:r w:rsidR="008F47EC" w:rsidRPr="008F47EC">
        <w:rPr>
          <w:rFonts w:hint="eastAsia"/>
          <w:lang w:val="en-US" w:eastAsia="zh-CN"/>
        </w:rPr>
        <w:t>.</w:t>
      </w:r>
    </w:p>
    <w:p w14:paraId="62B1F03A" w14:textId="1700B773" w:rsidR="008F47EC" w:rsidRDefault="008F47EC" w:rsidP="008F47EC">
      <w:pPr>
        <w:rPr>
          <w:b/>
          <w:lang w:val="en-US" w:eastAsia="zh-CN"/>
        </w:rPr>
      </w:pPr>
      <w:r>
        <w:rPr>
          <w:rFonts w:hint="eastAsia"/>
          <w:b/>
          <w:lang w:val="en-US" w:eastAsia="zh-CN"/>
        </w:rPr>
        <w:t xml:space="preserve">Proposal </w:t>
      </w:r>
      <w:r w:rsidR="00291B8D">
        <w:rPr>
          <w:rFonts w:hint="eastAsia"/>
          <w:b/>
          <w:lang w:val="en-US" w:eastAsia="zh-CN"/>
        </w:rPr>
        <w:t>2</w:t>
      </w:r>
      <w:r>
        <w:rPr>
          <w:rFonts w:hint="eastAsia"/>
          <w:b/>
          <w:lang w:val="en-US" w:eastAsia="zh-CN"/>
        </w:rPr>
        <w:t xml:space="preserve">: </w:t>
      </w:r>
      <w:r w:rsidR="00F67962">
        <w:rPr>
          <w:rFonts w:hint="eastAsia"/>
          <w:b/>
          <w:lang w:val="en-US" w:eastAsia="zh-CN"/>
        </w:rPr>
        <w:t xml:space="preserve">For the Q1, </w:t>
      </w:r>
      <w:r>
        <w:rPr>
          <w:rFonts w:hint="eastAsia"/>
          <w:b/>
          <w:lang w:val="en-US" w:eastAsia="zh-CN"/>
        </w:rPr>
        <w:t>we can answer RAN2:</w:t>
      </w:r>
    </w:p>
    <w:p w14:paraId="5A225C5B" w14:textId="1D82A536" w:rsidR="00B92A58" w:rsidRPr="008F47EC" w:rsidRDefault="008F47EC" w:rsidP="00385BD2">
      <w:pPr>
        <w:pStyle w:val="af4"/>
        <w:numPr>
          <w:ilvl w:val="0"/>
          <w:numId w:val="31"/>
        </w:numPr>
        <w:rPr>
          <w:b/>
          <w:lang w:eastAsia="zh-CN"/>
        </w:rPr>
      </w:pPr>
      <w:r>
        <w:rPr>
          <w:rFonts w:hint="eastAsia"/>
          <w:b/>
          <w:lang w:val="en-US" w:eastAsia="zh-CN"/>
        </w:rPr>
        <w:t>I</w:t>
      </w:r>
      <w:r w:rsidRPr="008F47EC">
        <w:rPr>
          <w:rFonts w:hint="eastAsia"/>
          <w:b/>
          <w:lang w:val="en-US" w:eastAsia="zh-CN"/>
        </w:rPr>
        <w:t xml:space="preserve">n case of SDT without anchor relocation, the old anchor </w:t>
      </w:r>
      <w:r w:rsidR="001616A2">
        <w:rPr>
          <w:rFonts w:hint="eastAsia"/>
          <w:b/>
          <w:lang w:val="en-US" w:eastAsia="zh-CN"/>
        </w:rPr>
        <w:t xml:space="preserve">gNB </w:t>
      </w:r>
      <w:r w:rsidRPr="008F47EC">
        <w:rPr>
          <w:rFonts w:hint="eastAsia"/>
          <w:b/>
          <w:lang w:val="en-US" w:eastAsia="zh-CN"/>
        </w:rPr>
        <w:t>should identify the UE context with I-RNTI and perfo</w:t>
      </w:r>
      <w:r w:rsidRPr="008F47EC">
        <w:rPr>
          <w:b/>
          <w:lang w:val="en-US" w:eastAsia="zh-CN"/>
        </w:rPr>
        <w:t xml:space="preserve">rm </w:t>
      </w:r>
      <w:proofErr w:type="spellStart"/>
      <w:r w:rsidRPr="008F47EC">
        <w:rPr>
          <w:b/>
          <w:i/>
          <w:iCs/>
        </w:rPr>
        <w:t>ResumeMAC</w:t>
      </w:r>
      <w:proofErr w:type="spellEnd"/>
      <w:r w:rsidRPr="008F47EC">
        <w:rPr>
          <w:b/>
          <w:i/>
          <w:iCs/>
        </w:rPr>
        <w:t>-I</w:t>
      </w:r>
      <w:r w:rsidRPr="008F47EC">
        <w:rPr>
          <w:b/>
        </w:rPr>
        <w:t xml:space="preserve"> verification and key derivation</w:t>
      </w:r>
      <w:r w:rsidR="003A058F">
        <w:rPr>
          <w:rFonts w:hint="eastAsia"/>
          <w:b/>
          <w:lang w:eastAsia="zh-CN"/>
        </w:rPr>
        <w:t xml:space="preserve">, and then send the UE to inactive via </w:t>
      </w:r>
      <w:r w:rsidR="003A058F" w:rsidRPr="003A058F">
        <w:rPr>
          <w:rFonts w:hint="eastAsia"/>
          <w:b/>
          <w:i/>
          <w:lang w:eastAsia="zh-CN"/>
        </w:rPr>
        <w:t>RRCRelease</w:t>
      </w:r>
      <w:r w:rsidR="003A058F">
        <w:rPr>
          <w:rFonts w:hint="eastAsia"/>
          <w:b/>
          <w:lang w:eastAsia="zh-CN"/>
        </w:rPr>
        <w:t xml:space="preserve"> message.</w:t>
      </w:r>
      <w:r w:rsidR="001616A2">
        <w:rPr>
          <w:rFonts w:hint="eastAsia"/>
          <w:b/>
          <w:lang w:eastAsia="zh-CN"/>
        </w:rPr>
        <w:t xml:space="preserve"> An a</w:t>
      </w:r>
      <w:r w:rsidR="001616A2" w:rsidRPr="001616A2">
        <w:rPr>
          <w:rFonts w:hint="eastAsia"/>
          <w:b/>
        </w:rPr>
        <w:t xml:space="preserve">dditional Retrieval UE context procedure may be needed during the </w:t>
      </w:r>
      <w:proofErr w:type="spellStart"/>
      <w:r w:rsidR="001616A2" w:rsidRPr="001616A2">
        <w:rPr>
          <w:rFonts w:hint="eastAsia"/>
          <w:b/>
        </w:rPr>
        <w:t>ongoing</w:t>
      </w:r>
      <w:proofErr w:type="spellEnd"/>
      <w:r w:rsidR="001616A2" w:rsidRPr="001616A2">
        <w:rPr>
          <w:rFonts w:hint="eastAsia"/>
          <w:b/>
        </w:rPr>
        <w:t xml:space="preserve"> SDT procedure</w:t>
      </w:r>
      <w:r w:rsidR="001616A2" w:rsidRPr="001616A2">
        <w:rPr>
          <w:rFonts w:hint="eastAsia"/>
          <w:b/>
        </w:rPr>
        <w:t xml:space="preserve"> when the receiving gNB receives the second </w:t>
      </w:r>
      <w:proofErr w:type="spellStart"/>
      <w:r w:rsidR="001616A2" w:rsidRPr="001616A2">
        <w:rPr>
          <w:rFonts w:hint="eastAsia"/>
          <w:b/>
          <w:i/>
        </w:rPr>
        <w:t>RRCResumeReq</w:t>
      </w:r>
      <w:r w:rsidR="001616A2" w:rsidRPr="001616A2">
        <w:rPr>
          <w:rFonts w:hint="eastAsia"/>
          <w:b/>
          <w:i/>
          <w:lang w:eastAsia="zh-CN"/>
        </w:rPr>
        <w:t>uest</w:t>
      </w:r>
      <w:proofErr w:type="spellEnd"/>
      <w:r w:rsidR="001616A2" w:rsidRPr="001616A2">
        <w:rPr>
          <w:rFonts w:hint="eastAsia"/>
          <w:b/>
          <w:lang w:eastAsia="zh-CN"/>
        </w:rPr>
        <w:t xml:space="preserve"> message</w:t>
      </w:r>
      <w:r w:rsidR="001616A2">
        <w:rPr>
          <w:rFonts w:hint="eastAsia"/>
          <w:b/>
          <w:lang w:eastAsia="zh-CN"/>
        </w:rPr>
        <w:t>.</w:t>
      </w:r>
    </w:p>
    <w:p w14:paraId="2195C628" w14:textId="71688D92" w:rsidR="008F47EC" w:rsidRPr="001616A2" w:rsidRDefault="008F47EC" w:rsidP="00385BD2">
      <w:pPr>
        <w:pStyle w:val="af4"/>
        <w:numPr>
          <w:ilvl w:val="0"/>
          <w:numId w:val="31"/>
        </w:numPr>
        <w:rPr>
          <w:b/>
          <w:iCs/>
          <w:lang w:eastAsia="zh-CN"/>
        </w:rPr>
      </w:pPr>
      <w:r w:rsidRPr="008F47EC">
        <w:rPr>
          <w:b/>
          <w:lang w:val="en-US" w:eastAsia="zh-CN"/>
        </w:rPr>
        <w:t xml:space="preserve">In case of SDT with anchor relocation, the new serving gNB should be able to handle the second </w:t>
      </w:r>
      <w:proofErr w:type="spellStart"/>
      <w:r w:rsidRPr="008F47EC">
        <w:rPr>
          <w:b/>
          <w:i/>
          <w:iCs/>
        </w:rPr>
        <w:t>RRCResumeRequest</w:t>
      </w:r>
      <w:proofErr w:type="spellEnd"/>
      <w:r w:rsidRPr="008F47EC">
        <w:rPr>
          <w:b/>
          <w:i/>
          <w:iCs/>
          <w:lang w:eastAsia="zh-CN"/>
        </w:rPr>
        <w:t xml:space="preserve"> </w:t>
      </w:r>
      <w:r w:rsidRPr="008F47EC">
        <w:rPr>
          <w:b/>
          <w:iCs/>
          <w:lang w:eastAsia="zh-CN"/>
        </w:rPr>
        <w:t>totally</w:t>
      </w:r>
      <w:r w:rsidR="003A058F">
        <w:rPr>
          <w:rFonts w:hint="eastAsia"/>
          <w:b/>
          <w:iCs/>
          <w:lang w:eastAsia="zh-CN"/>
        </w:rPr>
        <w:t>, e.g. resume the UE to RRC connected for the non-SDT transmission</w:t>
      </w:r>
      <w:r w:rsidRPr="001616A2">
        <w:rPr>
          <w:b/>
          <w:iCs/>
          <w:lang w:eastAsia="zh-CN"/>
        </w:rPr>
        <w:t>.</w:t>
      </w:r>
      <w:r w:rsidR="001616A2" w:rsidRPr="001616A2">
        <w:rPr>
          <w:rFonts w:hint="eastAsia"/>
          <w:b/>
          <w:iCs/>
          <w:lang w:eastAsia="zh-CN"/>
        </w:rPr>
        <w:t xml:space="preserve"> This</w:t>
      </w:r>
      <w:r w:rsidR="001616A2" w:rsidRPr="001616A2">
        <w:rPr>
          <w:rFonts w:hint="eastAsia"/>
          <w:b/>
          <w:iCs/>
          <w:lang w:eastAsia="zh-CN"/>
        </w:rPr>
        <w:t xml:space="preserve"> requires the receiving gNB to keep the old I-RNTI and use it to identify the retrieved UE context.</w:t>
      </w:r>
    </w:p>
    <w:p w14:paraId="6B90C0B8" w14:textId="77777777" w:rsidR="00830126" w:rsidRDefault="00830126" w:rsidP="00151CEB">
      <w:pPr>
        <w:pStyle w:val="ac"/>
        <w:rPr>
          <w:bCs/>
          <w:sz w:val="22"/>
          <w:lang w:val="en-US" w:eastAsia="zh-CN"/>
        </w:rPr>
      </w:pPr>
    </w:p>
    <w:p w14:paraId="3852EE7E" w14:textId="77777777" w:rsidR="00067D76" w:rsidRPr="00740504" w:rsidRDefault="00067D76" w:rsidP="00067D76">
      <w:p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gNB and/or the serving gNB need to distinguish the second </w:t>
      </w:r>
      <w:proofErr w:type="spellStart"/>
      <w:r w:rsidRPr="007C14E7">
        <w:rPr>
          <w:rFonts w:ascii="Arial" w:hAnsi="Arial" w:cs="Arial"/>
          <w:i/>
          <w:iCs/>
        </w:rPr>
        <w:t>RRCResumeRequest</w:t>
      </w:r>
      <w:proofErr w:type="spellEnd"/>
      <w:r w:rsidRPr="007D5B3B">
        <w:rPr>
          <w:rFonts w:ascii="Arial" w:hAnsi="Arial" w:cs="Arial"/>
        </w:rPr>
        <w:t xml:space="preserve"> message via any explicit indication sent from UE?</w:t>
      </w:r>
      <w:r>
        <w:rPr>
          <w:rFonts w:ascii="Arial" w:eastAsia="Arial" w:hAnsi="Arial" w:cs="Arial"/>
        </w:rPr>
        <w:t xml:space="preserve"> </w:t>
      </w:r>
    </w:p>
    <w:p w14:paraId="41D8E195" w14:textId="59FBDAA8" w:rsidR="00067D76" w:rsidRDefault="00067D76" w:rsidP="00151CEB">
      <w:pPr>
        <w:pStyle w:val="ac"/>
        <w:rPr>
          <w:iCs/>
          <w:lang w:eastAsia="zh-CN"/>
        </w:rPr>
      </w:pPr>
      <w:r>
        <w:rPr>
          <w:bCs/>
          <w:sz w:val="22"/>
          <w:lang w:eastAsia="zh-CN"/>
        </w:rPr>
        <w:t>W</w:t>
      </w:r>
      <w:r>
        <w:rPr>
          <w:rFonts w:hint="eastAsia"/>
          <w:bCs/>
          <w:sz w:val="22"/>
          <w:lang w:eastAsia="zh-CN"/>
        </w:rPr>
        <w:t>e do not see any additional indication need to be included in the second</w:t>
      </w:r>
      <w:r w:rsidRPr="00067D76">
        <w:rPr>
          <w:bCs/>
          <w:sz w:val="22"/>
          <w:lang w:eastAsia="zh-CN"/>
        </w:rPr>
        <w:t xml:space="preserve"> </w:t>
      </w:r>
      <w:proofErr w:type="spellStart"/>
      <w:r w:rsidRPr="00067D76">
        <w:rPr>
          <w:i/>
          <w:iCs/>
        </w:rPr>
        <w:t>RRCResumeRequest</w:t>
      </w:r>
      <w:proofErr w:type="spellEnd"/>
      <w:r w:rsidRPr="00067D76">
        <w:t xml:space="preserve"> message</w:t>
      </w:r>
      <w:r w:rsidRPr="00067D76">
        <w:rPr>
          <w:lang w:eastAsia="zh-CN"/>
        </w:rPr>
        <w:t>.</w:t>
      </w:r>
      <w:r>
        <w:rPr>
          <w:rFonts w:hint="eastAsia"/>
          <w:lang w:eastAsia="zh-CN"/>
        </w:rPr>
        <w:t xml:space="preserve"> </w:t>
      </w:r>
      <w:r>
        <w:rPr>
          <w:lang w:eastAsia="zh-CN"/>
        </w:rPr>
        <w:t>T</w:t>
      </w:r>
      <w:r>
        <w:rPr>
          <w:rFonts w:hint="eastAsia"/>
          <w:lang w:eastAsia="zh-CN"/>
        </w:rPr>
        <w:t xml:space="preserve">he legacy </w:t>
      </w:r>
      <w:proofErr w:type="spellStart"/>
      <w:r w:rsidRPr="00067D76">
        <w:rPr>
          <w:i/>
          <w:iCs/>
        </w:rPr>
        <w:t>RRCResumeRequest</w:t>
      </w:r>
      <w:proofErr w:type="spellEnd"/>
      <w:r>
        <w:rPr>
          <w:rFonts w:hint="eastAsia"/>
          <w:i/>
          <w:iCs/>
          <w:lang w:eastAsia="zh-CN"/>
        </w:rPr>
        <w:t xml:space="preserve"> </w:t>
      </w:r>
      <w:r w:rsidRPr="00F67962">
        <w:rPr>
          <w:rFonts w:hint="eastAsia"/>
          <w:iCs/>
          <w:lang w:eastAsia="zh-CN"/>
        </w:rPr>
        <w:t xml:space="preserve">procedure for </w:t>
      </w:r>
      <w:r w:rsidR="00F67962" w:rsidRPr="00F67962">
        <w:rPr>
          <w:rFonts w:hint="eastAsia"/>
          <w:iCs/>
          <w:lang w:eastAsia="zh-CN"/>
        </w:rPr>
        <w:t>the UL data transmission for the RRC_INACTIVE UE could be reused.</w:t>
      </w:r>
    </w:p>
    <w:p w14:paraId="2E003700" w14:textId="07FDFB90" w:rsidR="00F67962" w:rsidRDefault="00F67962" w:rsidP="00151CEB">
      <w:pPr>
        <w:pStyle w:val="ac"/>
        <w:rPr>
          <w:b/>
          <w:lang w:eastAsia="zh-CN"/>
        </w:rPr>
      </w:pPr>
      <w:r w:rsidRPr="00F67962">
        <w:rPr>
          <w:b/>
          <w:iCs/>
          <w:lang w:eastAsia="zh-CN"/>
        </w:rPr>
        <w:t xml:space="preserve">Proposal </w:t>
      </w:r>
      <w:r w:rsidR="00291B8D">
        <w:rPr>
          <w:rFonts w:hint="eastAsia"/>
          <w:b/>
          <w:iCs/>
          <w:lang w:eastAsia="zh-CN"/>
        </w:rPr>
        <w:t>3</w:t>
      </w:r>
      <w:r w:rsidRPr="00F67962">
        <w:rPr>
          <w:b/>
          <w:iCs/>
          <w:lang w:eastAsia="zh-CN"/>
        </w:rPr>
        <w:t xml:space="preserve">: For the Q2, we can answer to RAN2 no need to distinguish the </w:t>
      </w:r>
      <w:r w:rsidRPr="00F67962">
        <w:rPr>
          <w:b/>
        </w:rPr>
        <w:t xml:space="preserve">second </w:t>
      </w:r>
      <w:proofErr w:type="spellStart"/>
      <w:r w:rsidRPr="00F67962">
        <w:rPr>
          <w:b/>
          <w:i/>
          <w:iCs/>
        </w:rPr>
        <w:t>RRCResumeRequest</w:t>
      </w:r>
      <w:proofErr w:type="spellEnd"/>
      <w:r w:rsidRPr="00F67962">
        <w:rPr>
          <w:b/>
        </w:rPr>
        <w:t xml:space="preserve"> message via any explicit indication sent from UE</w:t>
      </w:r>
      <w:r w:rsidRPr="00F67962">
        <w:rPr>
          <w:b/>
          <w:lang w:eastAsia="zh-CN"/>
        </w:rPr>
        <w:t>.</w:t>
      </w:r>
    </w:p>
    <w:p w14:paraId="57A64594" w14:textId="77777777" w:rsidR="001F6073" w:rsidRDefault="001F6073" w:rsidP="00151CEB">
      <w:pPr>
        <w:pStyle w:val="ac"/>
        <w:rPr>
          <w:b/>
          <w:lang w:eastAsia="zh-CN"/>
        </w:rPr>
      </w:pPr>
    </w:p>
    <w:p w14:paraId="20C814C9" w14:textId="65E4875F" w:rsidR="001F6073" w:rsidRPr="00BC58F2" w:rsidRDefault="001F6073" w:rsidP="00151CEB">
      <w:pPr>
        <w:pStyle w:val="ac"/>
        <w:rPr>
          <w:lang w:eastAsia="zh-CN"/>
        </w:rPr>
      </w:pPr>
      <w:r w:rsidRPr="00BC58F2">
        <w:rPr>
          <w:rFonts w:hint="eastAsia"/>
          <w:lang w:eastAsia="zh-CN"/>
        </w:rPr>
        <w:t>According to the discussion in section 2.2, it</w:t>
      </w:r>
      <w:r w:rsidRPr="00BC58F2">
        <w:rPr>
          <w:lang w:eastAsia="zh-CN"/>
        </w:rPr>
        <w:t>’</w:t>
      </w:r>
      <w:r w:rsidRPr="00BC58F2">
        <w:rPr>
          <w:rFonts w:hint="eastAsia"/>
          <w:lang w:eastAsia="zh-CN"/>
        </w:rPr>
        <w:t>s suggested to reply the LS to RAN2, the draft LS reply is in [</w:t>
      </w:r>
      <w:r w:rsidR="004E228A" w:rsidRPr="00BC58F2">
        <w:rPr>
          <w:rFonts w:hint="eastAsia"/>
          <w:lang w:eastAsia="zh-CN"/>
        </w:rPr>
        <w:t>3</w:t>
      </w:r>
      <w:r w:rsidRPr="00BC58F2">
        <w:rPr>
          <w:rFonts w:hint="eastAsia"/>
          <w:lang w:eastAsia="zh-CN"/>
        </w:rPr>
        <w:t>].</w:t>
      </w:r>
    </w:p>
    <w:p w14:paraId="3DC61054" w14:textId="6AD2856A" w:rsidR="001F6073" w:rsidRPr="00BC58F2" w:rsidRDefault="001F6073" w:rsidP="001F6073">
      <w:pPr>
        <w:pStyle w:val="ac"/>
        <w:rPr>
          <w:b/>
          <w:lang w:eastAsia="zh-CN"/>
        </w:rPr>
      </w:pPr>
      <w:r w:rsidRPr="00BC58F2">
        <w:rPr>
          <w:b/>
          <w:iCs/>
          <w:lang w:eastAsia="zh-CN"/>
        </w:rPr>
        <w:t xml:space="preserve">Proposal </w:t>
      </w:r>
      <w:r w:rsidRPr="00BC58F2">
        <w:rPr>
          <w:rFonts w:hint="eastAsia"/>
          <w:b/>
          <w:iCs/>
          <w:lang w:eastAsia="zh-CN"/>
        </w:rPr>
        <w:t>4</w:t>
      </w:r>
      <w:r w:rsidRPr="00BC58F2">
        <w:rPr>
          <w:b/>
          <w:iCs/>
          <w:lang w:eastAsia="zh-CN"/>
        </w:rPr>
        <w:t xml:space="preserve">: </w:t>
      </w:r>
      <w:r w:rsidRPr="00BC58F2">
        <w:rPr>
          <w:rFonts w:hint="eastAsia"/>
          <w:b/>
          <w:iCs/>
          <w:lang w:eastAsia="zh-CN"/>
        </w:rPr>
        <w:t>Discuss and agree the draft LS reply to RAN2 [</w:t>
      </w:r>
      <w:r w:rsidR="004E228A" w:rsidRPr="00BC58F2">
        <w:rPr>
          <w:rFonts w:hint="eastAsia"/>
          <w:b/>
          <w:iCs/>
          <w:lang w:eastAsia="zh-CN"/>
        </w:rPr>
        <w:t>3</w:t>
      </w:r>
      <w:r w:rsidRPr="00BC58F2">
        <w:rPr>
          <w:rFonts w:hint="eastAsia"/>
          <w:b/>
          <w:iCs/>
          <w:lang w:eastAsia="zh-CN"/>
        </w:rPr>
        <w:t>]</w:t>
      </w:r>
      <w:r w:rsidRPr="00BC58F2">
        <w:rPr>
          <w:b/>
          <w:lang w:eastAsia="zh-CN"/>
        </w:rPr>
        <w:t>.</w:t>
      </w:r>
    </w:p>
    <w:p w14:paraId="5FC83830" w14:textId="77777777" w:rsidR="001F6073" w:rsidRPr="001F6073" w:rsidRDefault="001F6073" w:rsidP="00151CEB">
      <w:pPr>
        <w:pStyle w:val="ac"/>
        <w:rPr>
          <w:bCs/>
          <w:sz w:val="22"/>
          <w:lang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47AC6328" w14:textId="23A2ACC3" w:rsidR="005771DD" w:rsidRPr="001233F5" w:rsidRDefault="005771DD" w:rsidP="005771DD">
      <w:pPr>
        <w:rPr>
          <w:lang w:val="en-US" w:eastAsia="zh-CN"/>
        </w:rPr>
      </w:pPr>
      <w:r>
        <w:rPr>
          <w:rFonts w:hint="eastAsia"/>
          <w:lang w:val="en-US" w:eastAsia="zh-CN"/>
        </w:rPr>
        <w:t xml:space="preserve">In this contribution, we further discussed how to handle non-SDT during SDT transmission. Based on the discussion, the following </w:t>
      </w:r>
      <w:proofErr w:type="spellStart"/>
      <w:r>
        <w:rPr>
          <w:rFonts w:hint="eastAsia"/>
          <w:lang w:val="en-US" w:eastAsia="zh-CN"/>
        </w:rPr>
        <w:t>obaservations</w:t>
      </w:r>
      <w:proofErr w:type="spellEnd"/>
      <w:r>
        <w:rPr>
          <w:rFonts w:hint="eastAsia"/>
          <w:lang w:val="en-US" w:eastAsia="zh-CN"/>
        </w:rPr>
        <w:t xml:space="preserve"> and proposals are provided:</w:t>
      </w:r>
    </w:p>
    <w:p w14:paraId="74FB2754" w14:textId="77777777" w:rsidR="005E6B30" w:rsidRDefault="005E6B30" w:rsidP="005E6B30">
      <w:pPr>
        <w:rPr>
          <w:b/>
          <w:lang w:eastAsia="zh-CN"/>
        </w:rPr>
      </w:pPr>
      <w:r w:rsidRPr="00E6680D">
        <w:rPr>
          <w:rFonts w:hint="eastAsia"/>
          <w:b/>
          <w:lang w:eastAsia="zh-CN"/>
        </w:rPr>
        <w:t>Proposal 1: Add a UE specific continue</w:t>
      </w:r>
      <w:r>
        <w:rPr>
          <w:rFonts w:hint="eastAsia"/>
          <w:b/>
          <w:lang w:eastAsia="zh-CN"/>
        </w:rPr>
        <w:t xml:space="preserve"> </w:t>
      </w:r>
      <w:r w:rsidRPr="00E6680D">
        <w:rPr>
          <w:rFonts w:hint="eastAsia"/>
          <w:b/>
          <w:lang w:eastAsia="zh-CN"/>
        </w:rPr>
        <w:t xml:space="preserve">ROHC indication in E1AP </w:t>
      </w:r>
      <w:r w:rsidRPr="00E6680D">
        <w:rPr>
          <w:b/>
        </w:rPr>
        <w:t>BEARER CONTEXT MODIFICATION REQUES</w:t>
      </w:r>
      <w:r w:rsidRPr="00E6680D">
        <w:rPr>
          <w:b/>
          <w:lang w:eastAsia="zh-CN"/>
        </w:rPr>
        <w:t>T</w:t>
      </w:r>
      <w:r w:rsidRPr="00E6680D">
        <w:rPr>
          <w:rFonts w:hint="eastAsia"/>
          <w:b/>
          <w:lang w:eastAsia="zh-CN"/>
        </w:rPr>
        <w:t xml:space="preserve"> message.</w:t>
      </w:r>
    </w:p>
    <w:p w14:paraId="50F87ECB" w14:textId="77777777" w:rsidR="00BC58F2" w:rsidRPr="001A53DA" w:rsidRDefault="00BC58F2" w:rsidP="00BC58F2">
      <w:pPr>
        <w:rPr>
          <w:b/>
          <w:lang w:val="en-US" w:eastAsia="zh-CN"/>
        </w:rPr>
      </w:pPr>
      <w:r w:rsidRPr="001A53DA">
        <w:rPr>
          <w:rFonts w:hint="eastAsia"/>
          <w:b/>
          <w:lang w:val="en-US" w:eastAsia="zh-CN"/>
        </w:rPr>
        <w:t xml:space="preserve">Observation </w:t>
      </w:r>
      <w:r>
        <w:rPr>
          <w:rFonts w:hint="eastAsia"/>
          <w:b/>
          <w:lang w:val="en-US" w:eastAsia="zh-CN"/>
        </w:rPr>
        <w:t>1</w:t>
      </w:r>
      <w:r w:rsidRPr="001A53DA">
        <w:rPr>
          <w:rFonts w:hint="eastAsia"/>
          <w:b/>
          <w:lang w:val="en-US" w:eastAsia="zh-CN"/>
        </w:rPr>
        <w:t xml:space="preserve">: In case of SDT without anchor relocation, the new receiving node could handle the second </w:t>
      </w:r>
      <w:proofErr w:type="spellStart"/>
      <w:r w:rsidRPr="001A53DA">
        <w:rPr>
          <w:b/>
          <w:lang w:val="en-US" w:eastAsia="zh-CN"/>
        </w:rPr>
        <w:t>RRCResumeRequest</w:t>
      </w:r>
      <w:proofErr w:type="spellEnd"/>
      <w:r w:rsidRPr="001A53DA">
        <w:rPr>
          <w:b/>
          <w:lang w:val="en-US" w:eastAsia="zh-CN"/>
        </w:rPr>
        <w:t xml:space="preserve"> message</w:t>
      </w:r>
      <w:r w:rsidRPr="001A53DA">
        <w:rPr>
          <w:rFonts w:hint="eastAsia"/>
          <w:b/>
          <w:lang w:val="en-US" w:eastAsia="zh-CN"/>
        </w:rPr>
        <w:t xml:space="preserve">, and may initiate another UE Context Retrieval procedure towards the old anchor gNB. </w:t>
      </w:r>
    </w:p>
    <w:p w14:paraId="24AAC601" w14:textId="77777777" w:rsidR="001616A2" w:rsidRDefault="001616A2" w:rsidP="001616A2">
      <w:pPr>
        <w:rPr>
          <w:b/>
          <w:lang w:val="en-US" w:eastAsia="zh-CN"/>
        </w:rPr>
      </w:pPr>
      <w:r>
        <w:rPr>
          <w:rFonts w:hint="eastAsia"/>
          <w:b/>
          <w:lang w:val="en-US" w:eastAsia="zh-CN"/>
        </w:rPr>
        <w:t>Proposal 2: For the Q1, we can answer RAN2:</w:t>
      </w:r>
    </w:p>
    <w:p w14:paraId="467AC90A" w14:textId="77777777" w:rsidR="001616A2" w:rsidRPr="008F47EC" w:rsidRDefault="001616A2" w:rsidP="001616A2">
      <w:pPr>
        <w:pStyle w:val="af4"/>
        <w:numPr>
          <w:ilvl w:val="0"/>
          <w:numId w:val="31"/>
        </w:numPr>
        <w:rPr>
          <w:b/>
          <w:lang w:eastAsia="zh-CN"/>
        </w:rPr>
      </w:pPr>
      <w:r>
        <w:rPr>
          <w:rFonts w:hint="eastAsia"/>
          <w:b/>
          <w:lang w:val="en-US" w:eastAsia="zh-CN"/>
        </w:rPr>
        <w:t>I</w:t>
      </w:r>
      <w:r w:rsidRPr="008F47EC">
        <w:rPr>
          <w:rFonts w:hint="eastAsia"/>
          <w:b/>
          <w:lang w:val="en-US" w:eastAsia="zh-CN"/>
        </w:rPr>
        <w:t xml:space="preserve">n case of SDT without anchor relocation, the old anchor </w:t>
      </w:r>
      <w:r>
        <w:rPr>
          <w:rFonts w:hint="eastAsia"/>
          <w:b/>
          <w:lang w:val="en-US" w:eastAsia="zh-CN"/>
        </w:rPr>
        <w:t xml:space="preserve">gNB </w:t>
      </w:r>
      <w:r w:rsidRPr="008F47EC">
        <w:rPr>
          <w:rFonts w:hint="eastAsia"/>
          <w:b/>
          <w:lang w:val="en-US" w:eastAsia="zh-CN"/>
        </w:rPr>
        <w:t>should identify the UE context with I-RNTI and perfo</w:t>
      </w:r>
      <w:r w:rsidRPr="008F47EC">
        <w:rPr>
          <w:b/>
          <w:lang w:val="en-US" w:eastAsia="zh-CN"/>
        </w:rPr>
        <w:t xml:space="preserve">rm </w:t>
      </w:r>
      <w:proofErr w:type="spellStart"/>
      <w:r w:rsidRPr="008F47EC">
        <w:rPr>
          <w:b/>
          <w:i/>
          <w:iCs/>
        </w:rPr>
        <w:t>ResumeMAC</w:t>
      </w:r>
      <w:proofErr w:type="spellEnd"/>
      <w:r w:rsidRPr="008F47EC">
        <w:rPr>
          <w:b/>
          <w:i/>
          <w:iCs/>
        </w:rPr>
        <w:t>-I</w:t>
      </w:r>
      <w:r w:rsidRPr="008F47EC">
        <w:rPr>
          <w:b/>
        </w:rPr>
        <w:t xml:space="preserve"> verification and key derivation</w:t>
      </w:r>
      <w:r>
        <w:rPr>
          <w:rFonts w:hint="eastAsia"/>
          <w:b/>
          <w:lang w:eastAsia="zh-CN"/>
        </w:rPr>
        <w:t xml:space="preserve">, and then send the UE to inactive via </w:t>
      </w:r>
      <w:r w:rsidRPr="003A058F">
        <w:rPr>
          <w:rFonts w:hint="eastAsia"/>
          <w:b/>
          <w:i/>
          <w:lang w:eastAsia="zh-CN"/>
        </w:rPr>
        <w:t>RRCRelease</w:t>
      </w:r>
      <w:r>
        <w:rPr>
          <w:rFonts w:hint="eastAsia"/>
          <w:b/>
          <w:lang w:eastAsia="zh-CN"/>
        </w:rPr>
        <w:t xml:space="preserve"> message. An a</w:t>
      </w:r>
      <w:r w:rsidRPr="001616A2">
        <w:rPr>
          <w:rFonts w:hint="eastAsia"/>
          <w:b/>
        </w:rPr>
        <w:t xml:space="preserve">dditional Retrieval UE context procedure may be needed during the </w:t>
      </w:r>
      <w:proofErr w:type="spellStart"/>
      <w:r w:rsidRPr="001616A2">
        <w:rPr>
          <w:rFonts w:hint="eastAsia"/>
          <w:b/>
        </w:rPr>
        <w:t>ongoing</w:t>
      </w:r>
      <w:proofErr w:type="spellEnd"/>
      <w:r w:rsidRPr="001616A2">
        <w:rPr>
          <w:rFonts w:hint="eastAsia"/>
          <w:b/>
        </w:rPr>
        <w:t xml:space="preserve"> SDT procedure when the receiving gNB receives the second </w:t>
      </w:r>
      <w:proofErr w:type="spellStart"/>
      <w:r w:rsidRPr="001616A2">
        <w:rPr>
          <w:rFonts w:hint="eastAsia"/>
          <w:b/>
          <w:i/>
        </w:rPr>
        <w:t>RRCResumeReq</w:t>
      </w:r>
      <w:r w:rsidRPr="001616A2">
        <w:rPr>
          <w:rFonts w:hint="eastAsia"/>
          <w:b/>
          <w:i/>
          <w:lang w:eastAsia="zh-CN"/>
        </w:rPr>
        <w:t>uest</w:t>
      </w:r>
      <w:proofErr w:type="spellEnd"/>
      <w:r w:rsidRPr="001616A2">
        <w:rPr>
          <w:rFonts w:hint="eastAsia"/>
          <w:b/>
          <w:lang w:eastAsia="zh-CN"/>
        </w:rPr>
        <w:t xml:space="preserve"> message</w:t>
      </w:r>
      <w:r>
        <w:rPr>
          <w:rFonts w:hint="eastAsia"/>
          <w:b/>
          <w:lang w:eastAsia="zh-CN"/>
        </w:rPr>
        <w:t>.</w:t>
      </w:r>
    </w:p>
    <w:p w14:paraId="6F7F52B5" w14:textId="77777777" w:rsidR="001616A2" w:rsidRPr="001616A2" w:rsidRDefault="001616A2" w:rsidP="001616A2">
      <w:pPr>
        <w:pStyle w:val="af4"/>
        <w:numPr>
          <w:ilvl w:val="0"/>
          <w:numId w:val="31"/>
        </w:numPr>
        <w:rPr>
          <w:b/>
          <w:iCs/>
          <w:lang w:eastAsia="zh-CN"/>
        </w:rPr>
      </w:pPr>
      <w:r w:rsidRPr="008F47EC">
        <w:rPr>
          <w:b/>
          <w:lang w:val="en-US" w:eastAsia="zh-CN"/>
        </w:rPr>
        <w:t xml:space="preserve">In case of SDT with anchor relocation, the new serving gNB should be able to handle the second </w:t>
      </w:r>
      <w:proofErr w:type="spellStart"/>
      <w:r w:rsidRPr="008F47EC">
        <w:rPr>
          <w:b/>
          <w:i/>
          <w:iCs/>
        </w:rPr>
        <w:t>RRCResumeRequest</w:t>
      </w:r>
      <w:proofErr w:type="spellEnd"/>
      <w:r w:rsidRPr="008F47EC">
        <w:rPr>
          <w:b/>
          <w:i/>
          <w:iCs/>
          <w:lang w:eastAsia="zh-CN"/>
        </w:rPr>
        <w:t xml:space="preserve"> </w:t>
      </w:r>
      <w:r w:rsidRPr="008F47EC">
        <w:rPr>
          <w:b/>
          <w:iCs/>
          <w:lang w:eastAsia="zh-CN"/>
        </w:rPr>
        <w:t>totally</w:t>
      </w:r>
      <w:r>
        <w:rPr>
          <w:rFonts w:hint="eastAsia"/>
          <w:b/>
          <w:iCs/>
          <w:lang w:eastAsia="zh-CN"/>
        </w:rPr>
        <w:t>, e.g. resume the UE to RRC connected for the non-SDT transmission</w:t>
      </w:r>
      <w:r w:rsidRPr="001616A2">
        <w:rPr>
          <w:b/>
          <w:iCs/>
          <w:lang w:eastAsia="zh-CN"/>
        </w:rPr>
        <w:t>.</w:t>
      </w:r>
      <w:r w:rsidRPr="001616A2">
        <w:rPr>
          <w:rFonts w:hint="eastAsia"/>
          <w:b/>
          <w:iCs/>
          <w:lang w:eastAsia="zh-CN"/>
        </w:rPr>
        <w:t xml:space="preserve"> This requires the receiving gNB to keep the old I-RNTI and use it to identify the retrieved UE context.</w:t>
      </w:r>
    </w:p>
    <w:p w14:paraId="2C92D98F" w14:textId="43868A5C" w:rsidR="003A058F" w:rsidRPr="00BC58F2" w:rsidRDefault="003A058F" w:rsidP="003A058F">
      <w:pPr>
        <w:pStyle w:val="ac"/>
        <w:rPr>
          <w:b/>
          <w:bCs/>
          <w:sz w:val="22"/>
          <w:lang w:eastAsia="zh-CN"/>
        </w:rPr>
      </w:pPr>
      <w:bookmarkStart w:id="7" w:name="_GoBack"/>
      <w:bookmarkEnd w:id="7"/>
      <w:r w:rsidRPr="00F67962">
        <w:rPr>
          <w:b/>
          <w:iCs/>
          <w:lang w:eastAsia="zh-CN"/>
        </w:rPr>
        <w:t xml:space="preserve">Proposal </w:t>
      </w:r>
      <w:r w:rsidR="005E6B30">
        <w:rPr>
          <w:rFonts w:hint="eastAsia"/>
          <w:b/>
          <w:iCs/>
          <w:lang w:eastAsia="zh-CN"/>
        </w:rPr>
        <w:t>3</w:t>
      </w:r>
      <w:r w:rsidRPr="00F67962">
        <w:rPr>
          <w:b/>
          <w:iCs/>
          <w:lang w:eastAsia="zh-CN"/>
        </w:rPr>
        <w:t xml:space="preserve">: For the Q2, we can answer to RAN2 no need to distinguish the </w:t>
      </w:r>
      <w:r w:rsidRPr="00F67962">
        <w:rPr>
          <w:b/>
        </w:rPr>
        <w:t xml:space="preserve">second </w:t>
      </w:r>
      <w:proofErr w:type="spellStart"/>
      <w:r w:rsidRPr="00F67962">
        <w:rPr>
          <w:b/>
          <w:i/>
          <w:iCs/>
        </w:rPr>
        <w:t>RRCResumeRequest</w:t>
      </w:r>
      <w:proofErr w:type="spellEnd"/>
      <w:r w:rsidRPr="00F67962">
        <w:rPr>
          <w:b/>
        </w:rPr>
        <w:t xml:space="preserve"> message </w:t>
      </w:r>
      <w:r w:rsidRPr="00BC58F2">
        <w:rPr>
          <w:b/>
        </w:rPr>
        <w:t>via any explicit indication sent from UE</w:t>
      </w:r>
      <w:r w:rsidRPr="00BC58F2">
        <w:rPr>
          <w:b/>
          <w:lang w:eastAsia="zh-CN"/>
        </w:rPr>
        <w:t>.</w:t>
      </w:r>
    </w:p>
    <w:p w14:paraId="037594AA" w14:textId="77777777" w:rsidR="00BC58F2" w:rsidRPr="00BC58F2" w:rsidRDefault="00BC58F2" w:rsidP="00BC58F2">
      <w:pPr>
        <w:pStyle w:val="ac"/>
        <w:rPr>
          <w:b/>
          <w:lang w:eastAsia="zh-CN"/>
        </w:rPr>
      </w:pPr>
      <w:r w:rsidRPr="00BC58F2">
        <w:rPr>
          <w:b/>
          <w:iCs/>
          <w:lang w:eastAsia="zh-CN"/>
        </w:rPr>
        <w:t xml:space="preserve">Proposal </w:t>
      </w:r>
      <w:r w:rsidRPr="00BC58F2">
        <w:rPr>
          <w:rFonts w:hint="eastAsia"/>
          <w:b/>
          <w:iCs/>
          <w:lang w:eastAsia="zh-CN"/>
        </w:rPr>
        <w:t>4</w:t>
      </w:r>
      <w:r w:rsidRPr="00BC58F2">
        <w:rPr>
          <w:b/>
          <w:iCs/>
          <w:lang w:eastAsia="zh-CN"/>
        </w:rPr>
        <w:t xml:space="preserve">: </w:t>
      </w:r>
      <w:r w:rsidRPr="00BC58F2">
        <w:rPr>
          <w:rFonts w:hint="eastAsia"/>
          <w:b/>
          <w:iCs/>
          <w:lang w:eastAsia="zh-CN"/>
        </w:rPr>
        <w:t>Discuss and agree the draft LS reply to RAN2 [3]</w:t>
      </w:r>
      <w:r w:rsidRPr="00BC58F2">
        <w:rPr>
          <w:b/>
          <w:lang w:eastAsia="zh-CN"/>
        </w:rPr>
        <w:t>.</w:t>
      </w:r>
    </w:p>
    <w:p w14:paraId="449BF5FE" w14:textId="77777777" w:rsidR="00325F9B" w:rsidRPr="00BC58F2" w:rsidRDefault="00325F9B" w:rsidP="003406A3">
      <w:pPr>
        <w:rPr>
          <w:b/>
          <w:bCs/>
          <w:lang w:eastAsia="zh-CN"/>
        </w:rPr>
      </w:pPr>
    </w:p>
    <w:p w14:paraId="01E04413" w14:textId="77777777" w:rsidR="00F201A1" w:rsidRDefault="002A4804" w:rsidP="002A4804">
      <w:pPr>
        <w:pStyle w:val="1"/>
        <w:rPr>
          <w:lang w:val="en-US" w:eastAsia="zh-CN"/>
        </w:rPr>
      </w:pPr>
      <w:r>
        <w:rPr>
          <w:lang w:val="en-US" w:eastAsia="zh-CN"/>
        </w:rPr>
        <w:lastRenderedPageBreak/>
        <w:t xml:space="preserve">4. </w:t>
      </w:r>
      <w:r w:rsidR="00222868">
        <w:rPr>
          <w:lang w:val="en-US" w:eastAsia="zh-CN"/>
        </w:rPr>
        <w:t>Reference</w:t>
      </w:r>
    </w:p>
    <w:bookmarkEnd w:id="0"/>
    <w:bookmarkEnd w:id="1"/>
    <w:bookmarkEnd w:id="2"/>
    <w:bookmarkEnd w:id="3"/>
    <w:bookmarkEnd w:id="4"/>
    <w:bookmarkEnd w:id="5"/>
    <w:bookmarkEnd w:id="6"/>
    <w:p w14:paraId="5F8A6C62" w14:textId="285DA9C2" w:rsidR="00163C46" w:rsidRDefault="00163C46" w:rsidP="009623EA">
      <w:pPr>
        <w:pStyle w:val="af4"/>
        <w:numPr>
          <w:ilvl w:val="0"/>
          <w:numId w:val="29"/>
        </w:numPr>
        <w:spacing w:after="120"/>
        <w:ind w:hangingChars="210"/>
        <w:rPr>
          <w:lang w:eastAsia="zh-CN"/>
        </w:rPr>
      </w:pPr>
      <w:r>
        <w:rPr>
          <w:rFonts w:hint="eastAsia"/>
          <w:lang w:eastAsia="zh-CN"/>
        </w:rPr>
        <w:t>RAN3#114</w:t>
      </w:r>
      <w:r w:rsidR="00087C43">
        <w:rPr>
          <w:rFonts w:hint="eastAsia"/>
          <w:lang w:eastAsia="zh-CN"/>
        </w:rPr>
        <w:t>bis-</w:t>
      </w:r>
      <w:r>
        <w:rPr>
          <w:rFonts w:hint="eastAsia"/>
          <w:lang w:eastAsia="zh-CN"/>
        </w:rPr>
        <w:t>e Chairman Notes</w:t>
      </w:r>
    </w:p>
    <w:p w14:paraId="58701ABA" w14:textId="6FF6FA67" w:rsidR="004B1F8D" w:rsidRDefault="00C805FD" w:rsidP="009623EA">
      <w:pPr>
        <w:pStyle w:val="af4"/>
        <w:numPr>
          <w:ilvl w:val="0"/>
          <w:numId w:val="29"/>
        </w:numPr>
        <w:spacing w:after="120"/>
        <w:ind w:hangingChars="210"/>
        <w:rPr>
          <w:lang w:eastAsia="zh-CN"/>
        </w:rPr>
      </w:pPr>
      <w:r>
        <w:rPr>
          <w:rFonts w:hint="eastAsia"/>
          <w:lang w:eastAsia="zh-CN"/>
        </w:rPr>
        <w:t>R3-2</w:t>
      </w:r>
      <w:r w:rsidR="00087C43">
        <w:rPr>
          <w:rFonts w:hint="eastAsia"/>
          <w:lang w:eastAsia="zh-CN"/>
        </w:rPr>
        <w:t xml:space="preserve">21667 </w:t>
      </w:r>
      <w:r w:rsidR="00954840" w:rsidRPr="00954840">
        <w:rPr>
          <w:lang w:eastAsia="zh-CN"/>
        </w:rPr>
        <w:t>LS on RAN3 impacts for non-SDT handling</w:t>
      </w:r>
      <w:r w:rsidR="00954840">
        <w:rPr>
          <w:rFonts w:hint="eastAsia"/>
          <w:lang w:eastAsia="zh-CN"/>
        </w:rPr>
        <w:t>, source: RAN2</w:t>
      </w:r>
      <w:r w:rsidR="00015428">
        <w:rPr>
          <w:rFonts w:hint="eastAsia"/>
          <w:lang w:eastAsia="zh-CN"/>
        </w:rPr>
        <w:t>; To: RAN3</w:t>
      </w:r>
    </w:p>
    <w:p w14:paraId="54FAA859" w14:textId="11386804" w:rsidR="001A53DA" w:rsidRPr="00C947A5" w:rsidRDefault="001A53DA" w:rsidP="009623EA">
      <w:pPr>
        <w:pStyle w:val="af4"/>
        <w:numPr>
          <w:ilvl w:val="0"/>
          <w:numId w:val="29"/>
        </w:numPr>
        <w:spacing w:after="120"/>
        <w:ind w:hangingChars="210"/>
        <w:rPr>
          <w:lang w:eastAsia="zh-CN"/>
        </w:rPr>
      </w:pPr>
      <w:r w:rsidRPr="00C947A5">
        <w:rPr>
          <w:rFonts w:hint="eastAsia"/>
          <w:lang w:eastAsia="zh-CN"/>
        </w:rPr>
        <w:t>R3-</w:t>
      </w:r>
      <w:r w:rsidR="00C947A5" w:rsidRPr="00C947A5">
        <w:rPr>
          <w:rFonts w:hint="eastAsia"/>
          <w:lang w:eastAsia="zh-CN"/>
        </w:rPr>
        <w:t>221899</w:t>
      </w:r>
      <w:r w:rsidRPr="00C947A5">
        <w:rPr>
          <w:rFonts w:hint="eastAsia"/>
          <w:lang w:eastAsia="zh-CN"/>
        </w:rPr>
        <w:t xml:space="preserve"> Draft Reply LS on</w:t>
      </w:r>
      <w:r w:rsidRPr="00C947A5">
        <w:rPr>
          <w:lang w:eastAsia="zh-CN"/>
        </w:rPr>
        <w:t xml:space="preserve"> RAN3 impacts for non-SDT handling</w:t>
      </w:r>
      <w:r w:rsidRPr="00C947A5">
        <w:rPr>
          <w:rFonts w:hint="eastAsia"/>
          <w:lang w:eastAsia="zh-CN"/>
        </w:rPr>
        <w:t>, CATT</w:t>
      </w:r>
    </w:p>
    <w:p w14:paraId="6EB5159F" w14:textId="77777777" w:rsidR="00663215" w:rsidRDefault="00663215" w:rsidP="00CC5E13">
      <w:pPr>
        <w:spacing w:after="120"/>
        <w:rPr>
          <w:lang w:eastAsia="zh-CN"/>
        </w:rPr>
        <w:sectPr w:rsidR="00663215" w:rsidSect="00663215">
          <w:footnotePr>
            <w:numRestart w:val="eachSect"/>
          </w:footnotePr>
          <w:pgSz w:w="11907" w:h="16840" w:code="9"/>
          <w:pgMar w:top="1418" w:right="1134" w:bottom="1134" w:left="1134" w:header="680" w:footer="567" w:gutter="0"/>
          <w:cols w:space="720"/>
          <w:docGrid w:linePitch="272"/>
        </w:sectPr>
      </w:pPr>
    </w:p>
    <w:p w14:paraId="721775ED" w14:textId="3F93EC15" w:rsidR="00CC5E13" w:rsidRDefault="009C24BF" w:rsidP="00CC5E13">
      <w:pPr>
        <w:pStyle w:val="1"/>
        <w:rPr>
          <w:lang w:val="en-US" w:eastAsia="zh-CN"/>
        </w:rPr>
      </w:pPr>
      <w:r w:rsidRPr="00622662">
        <w:rPr>
          <w:rFonts w:hint="eastAsia"/>
          <w:lang w:val="en-US" w:eastAsia="zh-CN"/>
        </w:rPr>
        <w:lastRenderedPageBreak/>
        <w:t>5</w:t>
      </w:r>
      <w:r w:rsidR="00CC5E13" w:rsidRPr="00622662">
        <w:rPr>
          <w:lang w:val="en-US" w:eastAsia="zh-CN"/>
        </w:rPr>
        <w:t xml:space="preserve">. </w:t>
      </w:r>
      <w:r w:rsidR="00CC5E13" w:rsidRPr="00622662">
        <w:rPr>
          <w:rFonts w:hint="eastAsia"/>
          <w:lang w:val="en-US" w:eastAsia="zh-CN"/>
        </w:rPr>
        <w:t xml:space="preserve">(TP for </w:t>
      </w:r>
      <w:r w:rsidR="005033D2" w:rsidRPr="00622662">
        <w:rPr>
          <w:rFonts w:hint="eastAsia"/>
          <w:lang w:val="en-US" w:eastAsia="zh-CN"/>
        </w:rPr>
        <w:t xml:space="preserve">SDT </w:t>
      </w:r>
      <w:r w:rsidR="00CC5E13" w:rsidRPr="00622662">
        <w:rPr>
          <w:rFonts w:hint="eastAsia"/>
          <w:lang w:val="en-US" w:eastAsia="zh-CN"/>
        </w:rPr>
        <w:t>BL CR 38.</w:t>
      </w:r>
      <w:r w:rsidR="003A11D1" w:rsidRPr="00622662">
        <w:rPr>
          <w:rFonts w:hint="eastAsia"/>
          <w:lang w:val="en-US" w:eastAsia="zh-CN"/>
        </w:rPr>
        <w:t>463</w:t>
      </w:r>
      <w:r w:rsidR="00CC5E13" w:rsidRPr="00622662">
        <w:rPr>
          <w:rFonts w:hint="eastAsia"/>
          <w:lang w:val="en-US" w:eastAsia="zh-CN"/>
        </w:rPr>
        <w:t xml:space="preserve">) </w:t>
      </w:r>
      <w:r w:rsidR="003A11D1" w:rsidRPr="00622662">
        <w:rPr>
          <w:rFonts w:hint="eastAsia"/>
          <w:lang w:val="en-US" w:eastAsia="zh-CN"/>
        </w:rPr>
        <w:t>Support of ROHC continuity</w:t>
      </w:r>
    </w:p>
    <w:p w14:paraId="7B370703" w14:textId="77777777" w:rsidR="00F83C4F" w:rsidRDefault="00F83C4F" w:rsidP="00F83C4F">
      <w:pPr>
        <w:rPr>
          <w:noProof/>
          <w:lang w:eastAsia="zh-CN"/>
        </w:rPr>
      </w:pPr>
      <w:r w:rsidRPr="009C3DD1">
        <w:rPr>
          <w:noProof/>
          <w:lang w:eastAsia="zh-CN"/>
        </w:rPr>
        <w:t>////////////////////////////////////////////////////////////////////////</w:t>
      </w:r>
      <w:r>
        <w:rPr>
          <w:noProof/>
          <w:lang w:eastAsia="zh-CN"/>
        </w:rPr>
        <w:t xml:space="preserve">start of change </w:t>
      </w:r>
      <w:r w:rsidRPr="009C3DD1">
        <w:rPr>
          <w:noProof/>
          <w:lang w:eastAsia="zh-CN"/>
        </w:rPr>
        <w:t>////////////////////////////////////////////////////////////////////////</w:t>
      </w:r>
    </w:p>
    <w:p w14:paraId="0914E7BE" w14:textId="77777777" w:rsidR="00F83C4F" w:rsidRPr="00D629EF" w:rsidRDefault="00F83C4F" w:rsidP="00F83C4F">
      <w:pPr>
        <w:pStyle w:val="2"/>
      </w:pPr>
      <w:bookmarkStart w:id="8" w:name="_Toc20955441"/>
      <w:bookmarkStart w:id="9" w:name="_Toc29460867"/>
      <w:bookmarkStart w:id="10" w:name="_Toc29505599"/>
      <w:bookmarkStart w:id="11" w:name="_Toc36556124"/>
      <w:bookmarkStart w:id="12" w:name="_Toc45881553"/>
      <w:bookmarkStart w:id="13" w:name="_Toc51852187"/>
      <w:bookmarkStart w:id="14" w:name="_Toc56620138"/>
      <w:bookmarkStart w:id="15" w:name="_Toc64447778"/>
      <w:bookmarkStart w:id="16" w:name="_Toc74152553"/>
      <w:bookmarkStart w:id="17" w:name="_Toc88655978"/>
      <w:bookmarkStart w:id="18" w:name="_Toc88657037"/>
      <w:r w:rsidRPr="00D629EF">
        <w:t>3.2</w:t>
      </w:r>
      <w:r w:rsidRPr="00D629EF">
        <w:tab/>
        <w:t>Abbreviations</w:t>
      </w:r>
      <w:bookmarkEnd w:id="8"/>
      <w:bookmarkEnd w:id="9"/>
      <w:bookmarkEnd w:id="10"/>
      <w:bookmarkEnd w:id="11"/>
      <w:bookmarkEnd w:id="12"/>
      <w:bookmarkEnd w:id="13"/>
      <w:bookmarkEnd w:id="14"/>
      <w:bookmarkEnd w:id="15"/>
      <w:bookmarkEnd w:id="16"/>
      <w:bookmarkEnd w:id="17"/>
      <w:bookmarkEnd w:id="18"/>
    </w:p>
    <w:p w14:paraId="020B1BD9" w14:textId="77777777" w:rsidR="00F83C4F" w:rsidRPr="00D629EF" w:rsidRDefault="00F83C4F" w:rsidP="00F83C4F">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F3813AB" w14:textId="77777777" w:rsidR="00F83C4F" w:rsidRPr="00D629EF" w:rsidRDefault="00F83C4F" w:rsidP="00F83C4F">
      <w:pPr>
        <w:pStyle w:val="EW"/>
      </w:pPr>
      <w:r w:rsidRPr="00D629EF">
        <w:t>5GC</w:t>
      </w:r>
      <w:r w:rsidRPr="00D629EF">
        <w:tab/>
        <w:t>5G Core Network</w:t>
      </w:r>
    </w:p>
    <w:p w14:paraId="25577E09" w14:textId="77777777" w:rsidR="00F83C4F" w:rsidRPr="00D629EF" w:rsidRDefault="00F83C4F" w:rsidP="00F83C4F">
      <w:pPr>
        <w:pStyle w:val="EW"/>
      </w:pPr>
      <w:r w:rsidRPr="00D629EF">
        <w:t>5QI</w:t>
      </w:r>
      <w:r w:rsidRPr="00D629EF">
        <w:tab/>
        <w:t>5G QoS Identifier</w:t>
      </w:r>
    </w:p>
    <w:p w14:paraId="288AF3DE" w14:textId="77777777" w:rsidR="00F83C4F" w:rsidRDefault="00F83C4F" w:rsidP="00F83C4F">
      <w:pPr>
        <w:pStyle w:val="EW"/>
      </w:pPr>
      <w:r>
        <w:t>CAG</w:t>
      </w:r>
      <w:r>
        <w:tab/>
        <w:t>Closed Access Group</w:t>
      </w:r>
    </w:p>
    <w:p w14:paraId="75BA41E5" w14:textId="77777777" w:rsidR="00F83C4F" w:rsidRDefault="00F83C4F" w:rsidP="00F83C4F">
      <w:pPr>
        <w:pStyle w:val="EW"/>
      </w:pPr>
      <w:r w:rsidRPr="00D629EF">
        <w:t>CGI</w:t>
      </w:r>
      <w:r w:rsidRPr="00D629EF">
        <w:tab/>
        <w:t>Cell Global Identifier</w:t>
      </w:r>
    </w:p>
    <w:p w14:paraId="057EDB84" w14:textId="77777777" w:rsidR="00F83C4F" w:rsidRPr="00D629EF" w:rsidRDefault="00F83C4F" w:rsidP="00F83C4F">
      <w:pPr>
        <w:pStyle w:val="EW"/>
      </w:pPr>
      <w:r>
        <w:t>CHO</w:t>
      </w:r>
      <w:r>
        <w:tab/>
        <w:t>Conditional Handover</w:t>
      </w:r>
    </w:p>
    <w:p w14:paraId="6EB80B07" w14:textId="77777777" w:rsidR="00F83C4F" w:rsidRPr="00D629EF" w:rsidRDefault="00F83C4F" w:rsidP="00F83C4F">
      <w:pPr>
        <w:pStyle w:val="EW"/>
      </w:pPr>
      <w:r w:rsidRPr="00D629EF">
        <w:t>CN</w:t>
      </w:r>
      <w:r w:rsidRPr="00D629EF">
        <w:tab/>
        <w:t>Core Network</w:t>
      </w:r>
    </w:p>
    <w:p w14:paraId="258BEE9A" w14:textId="77777777" w:rsidR="00F83C4F" w:rsidRPr="00D629EF" w:rsidRDefault="00F83C4F" w:rsidP="00F83C4F">
      <w:pPr>
        <w:pStyle w:val="EW"/>
      </w:pPr>
      <w:r w:rsidRPr="00D629EF">
        <w:t>CP</w:t>
      </w:r>
      <w:r w:rsidRPr="00D629EF">
        <w:tab/>
        <w:t>Control Plane</w:t>
      </w:r>
    </w:p>
    <w:p w14:paraId="044D425F" w14:textId="77777777" w:rsidR="00F83C4F" w:rsidRDefault="00F83C4F" w:rsidP="00F83C4F">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14:paraId="22F7E15F" w14:textId="77777777" w:rsidR="00F83C4F" w:rsidRDefault="00F83C4F" w:rsidP="00F83C4F">
      <w:pPr>
        <w:pStyle w:val="EW"/>
      </w:pPr>
      <w:r>
        <w:t>DAPS</w:t>
      </w:r>
      <w:r>
        <w:tab/>
        <w:t>Dual Active Protocol Stack</w:t>
      </w:r>
    </w:p>
    <w:p w14:paraId="1A8DCF75" w14:textId="77777777" w:rsidR="00F83C4F" w:rsidRDefault="00F83C4F" w:rsidP="00F83C4F">
      <w:pPr>
        <w:pStyle w:val="EW"/>
      </w:pPr>
      <w:r w:rsidRPr="00D629EF">
        <w:t>DL</w:t>
      </w:r>
      <w:r w:rsidRPr="00D629EF">
        <w:tab/>
        <w:t>Downlink</w:t>
      </w:r>
    </w:p>
    <w:p w14:paraId="4D5C7C17" w14:textId="77777777" w:rsidR="00F83C4F" w:rsidRPr="00D629EF" w:rsidRDefault="00F83C4F" w:rsidP="00F83C4F">
      <w:pPr>
        <w:pStyle w:val="EW"/>
      </w:pPr>
      <w:r>
        <w:t>EHC</w:t>
      </w:r>
      <w:r>
        <w:tab/>
        <w:t>Ethernet Header Compression</w:t>
      </w:r>
    </w:p>
    <w:p w14:paraId="70116E39" w14:textId="77777777" w:rsidR="00F83C4F" w:rsidRPr="00D629EF" w:rsidRDefault="00F83C4F" w:rsidP="00F83C4F">
      <w:pPr>
        <w:pStyle w:val="EW"/>
      </w:pPr>
      <w:r w:rsidRPr="00D629EF">
        <w:t>EN-DC</w:t>
      </w:r>
      <w:r w:rsidRPr="00D629EF">
        <w:tab/>
        <w:t xml:space="preserve">E-UTRA-NR Dual Connectivity </w:t>
      </w:r>
    </w:p>
    <w:p w14:paraId="67BE61D0" w14:textId="77777777" w:rsidR="00F83C4F" w:rsidRDefault="00F83C4F" w:rsidP="00F83C4F">
      <w:pPr>
        <w:pStyle w:val="EW"/>
      </w:pPr>
      <w:r w:rsidRPr="00D629EF">
        <w:t>EPC</w:t>
      </w:r>
      <w:r w:rsidRPr="00D629EF">
        <w:tab/>
        <w:t>Evolved Packet Core</w:t>
      </w:r>
    </w:p>
    <w:p w14:paraId="0DBB51FD" w14:textId="77777777" w:rsidR="00F83C4F" w:rsidRPr="00D629EF" w:rsidRDefault="00F83C4F" w:rsidP="00F83C4F">
      <w:pPr>
        <w:pStyle w:val="EW"/>
      </w:pPr>
      <w:r w:rsidRPr="00DC407E">
        <w:t>IAB</w:t>
      </w:r>
      <w:r w:rsidRPr="00DC407E">
        <w:tab/>
        <w:t>Integrated Access and Backhaul</w:t>
      </w:r>
    </w:p>
    <w:p w14:paraId="66452030" w14:textId="77777777" w:rsidR="00F83C4F" w:rsidRPr="00D629EF" w:rsidRDefault="00F83C4F" w:rsidP="00F83C4F">
      <w:pPr>
        <w:pStyle w:val="EW"/>
      </w:pPr>
      <w:r w:rsidRPr="00D629EF">
        <w:t>MCG</w:t>
      </w:r>
      <w:r w:rsidRPr="00D629EF">
        <w:tab/>
        <w:t>Master Cell Group</w:t>
      </w:r>
    </w:p>
    <w:p w14:paraId="04F0C402" w14:textId="77777777" w:rsidR="00F83C4F" w:rsidRDefault="00F83C4F" w:rsidP="00F83C4F">
      <w:pPr>
        <w:pStyle w:val="EW"/>
      </w:pPr>
      <w:r>
        <w:t>NID</w:t>
      </w:r>
      <w:r>
        <w:tab/>
        <w:t>Network Identifier</w:t>
      </w:r>
    </w:p>
    <w:p w14:paraId="239C29CA" w14:textId="77777777" w:rsidR="00F83C4F" w:rsidRDefault="00F83C4F" w:rsidP="00F83C4F">
      <w:pPr>
        <w:pStyle w:val="EW"/>
      </w:pPr>
      <w:r>
        <w:t>NPN</w:t>
      </w:r>
      <w:r>
        <w:tab/>
        <w:t>Non-Public Network</w:t>
      </w:r>
    </w:p>
    <w:p w14:paraId="38FBF28A" w14:textId="77777777" w:rsidR="00F83C4F" w:rsidRDefault="00F83C4F" w:rsidP="00F83C4F">
      <w:pPr>
        <w:pStyle w:val="EW"/>
      </w:pPr>
      <w:r>
        <w:t>PNI-NPN</w:t>
      </w:r>
      <w:r>
        <w:tab/>
        <w:t>Public Network Integrated Non-Public Network</w:t>
      </w:r>
    </w:p>
    <w:p w14:paraId="34946EE7" w14:textId="77777777" w:rsidR="00F83C4F" w:rsidRPr="00D629EF" w:rsidRDefault="00F83C4F" w:rsidP="00F83C4F">
      <w:pPr>
        <w:pStyle w:val="EW"/>
      </w:pPr>
      <w:r w:rsidRPr="00D629EF">
        <w:t>NSSAI</w:t>
      </w:r>
      <w:r w:rsidRPr="00D629EF">
        <w:tab/>
        <w:t>Network Slice Selection Assistance Information</w:t>
      </w:r>
    </w:p>
    <w:p w14:paraId="3D6F546F" w14:textId="77777777" w:rsidR="00F83C4F" w:rsidRPr="00D629EF" w:rsidRDefault="00F83C4F" w:rsidP="00F83C4F">
      <w:pPr>
        <w:pStyle w:val="EW"/>
      </w:pPr>
      <w:r w:rsidRPr="00D629EF">
        <w:t>RANAC</w:t>
      </w:r>
      <w:r w:rsidRPr="00D629EF">
        <w:tab/>
        <w:t>RAN Area Code</w:t>
      </w:r>
    </w:p>
    <w:p w14:paraId="7306E8DC" w14:textId="77777777" w:rsidR="00F83C4F" w:rsidRPr="00D629EF" w:rsidRDefault="00F83C4F" w:rsidP="00F83C4F">
      <w:pPr>
        <w:pStyle w:val="EW"/>
      </w:pPr>
      <w:r w:rsidRPr="00D629EF">
        <w:t>SCG</w:t>
      </w:r>
      <w:r w:rsidRPr="00D629EF">
        <w:tab/>
        <w:t>Secondary Cell Group</w:t>
      </w:r>
    </w:p>
    <w:p w14:paraId="6B202526" w14:textId="77777777" w:rsidR="00F83C4F" w:rsidRDefault="00F83C4F" w:rsidP="00F83C4F">
      <w:pPr>
        <w:pStyle w:val="EW"/>
        <w:rPr>
          <w:ins w:id="19" w:author="R3-221250" w:date="2022-01-28T13:16:00Z"/>
        </w:rPr>
      </w:pPr>
      <w:r w:rsidRPr="00D629EF">
        <w:t>SDAP</w:t>
      </w:r>
      <w:r w:rsidRPr="00D629EF">
        <w:tab/>
        <w:t>Service Data Adaptation Protocol</w:t>
      </w:r>
    </w:p>
    <w:p w14:paraId="4B3E0BEE" w14:textId="77777777" w:rsidR="00F83C4F" w:rsidRDefault="00F83C4F" w:rsidP="00F83C4F">
      <w:pPr>
        <w:pStyle w:val="EW"/>
      </w:pPr>
      <w:ins w:id="20" w:author="R3-221250" w:date="2022-01-28T13:16:00Z">
        <w:r w:rsidRPr="00DB302F">
          <w:t>SDT</w:t>
        </w:r>
        <w:r>
          <w:tab/>
        </w:r>
        <w:r w:rsidRPr="00DB302F">
          <w:t xml:space="preserve">Small Data </w:t>
        </w:r>
        <w:proofErr w:type="spellStart"/>
        <w:r w:rsidRPr="00DB302F">
          <w:t>Transmisson</w:t>
        </w:r>
      </w:ins>
      <w:proofErr w:type="spellEnd"/>
    </w:p>
    <w:p w14:paraId="265C7D4F" w14:textId="77777777" w:rsidR="00F83C4F" w:rsidRDefault="00F83C4F" w:rsidP="00F83C4F">
      <w:pPr>
        <w:pStyle w:val="EW"/>
      </w:pPr>
      <w:r>
        <w:t>SNPN</w:t>
      </w:r>
      <w:r>
        <w:tab/>
        <w:t>Stand-alone Non-Public Network</w:t>
      </w:r>
    </w:p>
    <w:p w14:paraId="453FFCFE" w14:textId="77777777" w:rsidR="00F83C4F" w:rsidRPr="00D629EF" w:rsidRDefault="00F83C4F" w:rsidP="00F83C4F">
      <w:pPr>
        <w:pStyle w:val="EW"/>
      </w:pPr>
      <w:r w:rsidRPr="00D629EF">
        <w:t>S-NSSAI</w:t>
      </w:r>
      <w:r w:rsidRPr="00D629EF">
        <w:tab/>
        <w:t>Single Network Slice Selection Assistance Information</w:t>
      </w:r>
    </w:p>
    <w:p w14:paraId="42D96614" w14:textId="77777777" w:rsidR="00F83C4F" w:rsidRPr="00D629EF" w:rsidRDefault="00F83C4F" w:rsidP="00F83C4F">
      <w:pPr>
        <w:pStyle w:val="EW"/>
      </w:pPr>
      <w:r w:rsidRPr="00D629EF">
        <w:t>TNLA</w:t>
      </w:r>
      <w:r w:rsidRPr="00D629EF">
        <w:tab/>
        <w:t>Transport Network Layer Association</w:t>
      </w:r>
    </w:p>
    <w:p w14:paraId="292DE3E2" w14:textId="77777777" w:rsidR="00F83C4F" w:rsidRDefault="00F83C4F" w:rsidP="00F83C4F">
      <w:pPr>
        <w:rPr>
          <w:noProof/>
          <w:lang w:eastAsia="zh-CN"/>
        </w:rPr>
      </w:pPr>
    </w:p>
    <w:p w14:paraId="608C2E0A" w14:textId="77777777" w:rsidR="00F83C4F" w:rsidRDefault="00F83C4F" w:rsidP="00F83C4F">
      <w:pPr>
        <w:rPr>
          <w:noProof/>
        </w:rPr>
      </w:pPr>
      <w:r w:rsidRPr="00923F7F">
        <w:rPr>
          <w:noProof/>
        </w:rPr>
        <w:t>///////////////////////////////////////////////</w:t>
      </w:r>
      <w:r>
        <w:rPr>
          <w:noProof/>
        </w:rPr>
        <w:t>/</w:t>
      </w:r>
      <w:r w:rsidRPr="00923F7F">
        <w:rPr>
          <w:noProof/>
        </w:rPr>
        <w:t>//////////////irrelevant operations skipped/////////////////////////////////////////////////////////////////////</w:t>
      </w:r>
    </w:p>
    <w:p w14:paraId="7CCF26C5" w14:textId="77777777" w:rsidR="00F83C4F" w:rsidRPr="00DC1636" w:rsidRDefault="00F83C4F" w:rsidP="00F83C4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1" w:name="_Toc20955493"/>
      <w:bookmarkStart w:id="22" w:name="_Toc29460919"/>
      <w:bookmarkStart w:id="23" w:name="_Toc29505651"/>
      <w:bookmarkStart w:id="24" w:name="_Toc36556176"/>
      <w:bookmarkStart w:id="25" w:name="_Toc45881615"/>
      <w:bookmarkStart w:id="26" w:name="_Toc51852249"/>
      <w:bookmarkStart w:id="27" w:name="_Toc56620200"/>
      <w:bookmarkStart w:id="28" w:name="_Toc64447840"/>
      <w:bookmarkStart w:id="29" w:name="_Toc74152615"/>
      <w:bookmarkStart w:id="30" w:name="_Toc88656040"/>
      <w:bookmarkStart w:id="31"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21"/>
      <w:bookmarkEnd w:id="22"/>
      <w:bookmarkEnd w:id="23"/>
      <w:bookmarkEnd w:id="24"/>
      <w:bookmarkEnd w:id="25"/>
      <w:bookmarkEnd w:id="26"/>
      <w:bookmarkEnd w:id="27"/>
      <w:bookmarkEnd w:id="28"/>
      <w:bookmarkEnd w:id="29"/>
      <w:bookmarkEnd w:id="30"/>
      <w:bookmarkEnd w:id="31"/>
    </w:p>
    <w:p w14:paraId="320F5E69" w14:textId="77777777" w:rsidR="00F83C4F" w:rsidRPr="00DC1636" w:rsidRDefault="00F83C4F" w:rsidP="00F83C4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2" w:name="_Toc20955494"/>
      <w:bookmarkStart w:id="33" w:name="_Toc29460920"/>
      <w:bookmarkStart w:id="34" w:name="_Toc29505652"/>
      <w:bookmarkStart w:id="35" w:name="_Toc36556177"/>
      <w:bookmarkStart w:id="36" w:name="_Toc45881616"/>
      <w:bookmarkStart w:id="37" w:name="_Toc51852250"/>
      <w:bookmarkStart w:id="38" w:name="_Toc56620201"/>
      <w:bookmarkStart w:id="39" w:name="_Toc64447841"/>
      <w:bookmarkStart w:id="40" w:name="_Toc74152616"/>
      <w:bookmarkStart w:id="41" w:name="_Toc88656041"/>
      <w:bookmarkStart w:id="42"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32"/>
      <w:bookmarkEnd w:id="33"/>
      <w:bookmarkEnd w:id="34"/>
      <w:bookmarkEnd w:id="35"/>
      <w:bookmarkEnd w:id="36"/>
      <w:bookmarkEnd w:id="37"/>
      <w:bookmarkEnd w:id="38"/>
      <w:bookmarkEnd w:id="39"/>
      <w:bookmarkEnd w:id="40"/>
      <w:bookmarkEnd w:id="41"/>
      <w:bookmarkEnd w:id="42"/>
    </w:p>
    <w:p w14:paraId="12A5ABF4" w14:textId="77777777" w:rsidR="00F83C4F" w:rsidRPr="00DC1636" w:rsidRDefault="00F83C4F" w:rsidP="00F83C4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Setup procedure is to allow the gNB-CU-CP to establish a bearer context in the gNB-CU-UP. The procedure uses UE-associated signalling.</w:t>
      </w:r>
    </w:p>
    <w:p w14:paraId="78C25FE4" w14:textId="77777777" w:rsidR="00F83C4F" w:rsidRPr="00DC1636" w:rsidRDefault="00F83C4F" w:rsidP="00F83C4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3" w:name="_Toc20955495"/>
      <w:bookmarkStart w:id="44" w:name="_Toc29460921"/>
      <w:bookmarkStart w:id="45" w:name="_Toc29505653"/>
      <w:bookmarkStart w:id="46" w:name="_Toc36556178"/>
      <w:bookmarkStart w:id="47" w:name="_Toc45881617"/>
      <w:bookmarkStart w:id="48" w:name="_Toc51852251"/>
      <w:bookmarkStart w:id="49" w:name="_Toc56620202"/>
      <w:bookmarkStart w:id="50" w:name="_Toc64447842"/>
      <w:bookmarkStart w:id="51" w:name="_Toc74152617"/>
      <w:bookmarkStart w:id="52" w:name="_Toc88656042"/>
      <w:bookmarkStart w:id="53" w:name="_Toc88657101"/>
      <w:r w:rsidRPr="00DC1636">
        <w:rPr>
          <w:rFonts w:ascii="Arial" w:eastAsia="Times New Roman" w:hAnsi="Arial"/>
          <w:sz w:val="24"/>
          <w:lang w:eastAsia="ko-KR"/>
        </w:rPr>
        <w:lastRenderedPageBreak/>
        <w:t>8.3.1.2</w:t>
      </w:r>
      <w:r w:rsidRPr="00DC1636">
        <w:rPr>
          <w:rFonts w:ascii="Arial" w:eastAsia="Times New Roman" w:hAnsi="Arial"/>
          <w:sz w:val="24"/>
          <w:lang w:eastAsia="ko-KR"/>
        </w:rPr>
        <w:tab/>
        <w:t>Successful Operation</w:t>
      </w:r>
      <w:bookmarkEnd w:id="43"/>
      <w:bookmarkEnd w:id="44"/>
      <w:bookmarkEnd w:id="45"/>
      <w:bookmarkEnd w:id="46"/>
      <w:bookmarkEnd w:id="47"/>
      <w:bookmarkEnd w:id="48"/>
      <w:bookmarkEnd w:id="49"/>
      <w:bookmarkEnd w:id="50"/>
      <w:bookmarkEnd w:id="51"/>
      <w:bookmarkEnd w:id="52"/>
      <w:bookmarkEnd w:id="53"/>
    </w:p>
    <w:p w14:paraId="53E5AD21" w14:textId="77777777" w:rsidR="00F83C4F" w:rsidRPr="00DC1636" w:rsidRDefault="00F83C4F" w:rsidP="00F83C4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6F063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1.2pt" o:ole="">
            <v:imagedata r:id="rId9" o:title=""/>
          </v:shape>
          <o:OLEObject Type="Embed" ProgID="Visio.Drawing.15" ShapeID="_x0000_i1025" DrawAspect="Content" ObjectID="_1706076383" r:id="rId10"/>
        </w:object>
      </w:r>
    </w:p>
    <w:p w14:paraId="2D2FBC35" w14:textId="77777777" w:rsidR="00F83C4F" w:rsidRPr="00DC1636" w:rsidRDefault="00F83C4F" w:rsidP="00F83C4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1B540257" w14:textId="77777777" w:rsidR="00F83C4F" w:rsidRPr="00DC1636" w:rsidRDefault="00F83C4F" w:rsidP="00F83C4F">
      <w:pPr>
        <w:overflowPunct w:val="0"/>
        <w:autoSpaceDE w:val="0"/>
        <w:autoSpaceDN w:val="0"/>
        <w:adjustRightInd w:val="0"/>
        <w:textAlignment w:val="baseline"/>
        <w:rPr>
          <w:rFonts w:eastAsia="Times New Roman"/>
          <w:lang w:eastAsia="ko-KR"/>
        </w:rPr>
      </w:pPr>
      <w:r w:rsidRPr="00DC1636">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14:paraId="00EA8938" w14:textId="77777777" w:rsidR="00F83C4F" w:rsidRDefault="00F83C4F" w:rsidP="00F83C4F">
      <w:pPr>
        <w:rPr>
          <w:noProof/>
        </w:rPr>
      </w:pPr>
      <w:r w:rsidRPr="00923F7F">
        <w:rPr>
          <w:noProof/>
        </w:rPr>
        <w:t>///////////////////////////////////////////////</w:t>
      </w:r>
      <w:r>
        <w:rPr>
          <w:noProof/>
        </w:rPr>
        <w:t>/</w:t>
      </w:r>
      <w:r w:rsidRPr="00923F7F">
        <w:rPr>
          <w:noProof/>
        </w:rPr>
        <w:t>//////////////irrelevant operations skipped/////////////////////////////////////////////////////////////////////</w:t>
      </w:r>
    </w:p>
    <w:p w14:paraId="409ED301" w14:textId="77777777" w:rsidR="00F83C4F" w:rsidRDefault="00F83C4F" w:rsidP="00F83C4F">
      <w:pPr>
        <w:rPr>
          <w:ins w:id="54" w:author="CATT" w:date="2022-02-09T09:23:00Z"/>
          <w:lang w:eastAsia="zh-CN"/>
        </w:rPr>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w:t>
      </w:r>
      <w:r w:rsidRPr="00DC1636">
        <w:rPr>
          <w:rFonts w:hint="eastAsia"/>
          <w:lang w:eastAsia="zh-CN"/>
        </w:rPr>
        <w:t>SETUP</w:t>
      </w:r>
      <w:r w:rsidRPr="00DC1636">
        <w:rPr>
          <w:lang w:eastAsia="ko-KR"/>
        </w:rPr>
        <w:t xml:space="preserve"> REQUEST message, the gNB-CU-UP</w:t>
      </w:r>
      <w:r w:rsidRPr="00DC1636">
        <w:rPr>
          <w:rFonts w:hint="eastAsia"/>
          <w:lang w:eastAsia="zh-CN"/>
        </w:rPr>
        <w:t xml:space="preserve"> shall consider the </w:t>
      </w:r>
      <w:r w:rsidRPr="00DC1636">
        <w:rPr>
          <w:lang w:eastAsia="ko-KR"/>
        </w:rPr>
        <w:t>UE RRC state and act as specified in TS 38.401 [2].</w:t>
      </w:r>
      <w:ins w:id="55" w:author="R3-221250" w:date="2022-01-28T13:21:00Z">
        <w:r w:rsidRPr="00532565">
          <w:t xml:space="preserve"> </w:t>
        </w:r>
        <w:r w:rsidRPr="00532565">
          <w:rPr>
            <w:lang w:eastAsia="ko-KR"/>
          </w:rPr>
          <w:t xml:space="preserve">If the </w:t>
        </w:r>
        <w:r w:rsidRPr="00532565">
          <w:rPr>
            <w:i/>
            <w:lang w:eastAsia="ko-KR"/>
          </w:rPr>
          <w:t>Bearer Context Status Change</w:t>
        </w:r>
        <w:r w:rsidRPr="00532565">
          <w:rPr>
            <w:lang w:eastAsia="ko-KR"/>
          </w:rPr>
          <w:t xml:space="preserve"> IE is set to "</w:t>
        </w:r>
        <w:proofErr w:type="spellStart"/>
        <w:r w:rsidRPr="00532565">
          <w:rPr>
            <w:lang w:eastAsia="ko-KR"/>
          </w:rPr>
          <w:t>ResumeforSDT</w:t>
        </w:r>
        <w:proofErr w:type="spellEnd"/>
        <w:r w:rsidRPr="00532565">
          <w:rPr>
            <w:lang w:eastAsia="ko-KR"/>
          </w:rPr>
          <w:t>", the gNB-CU-UP shall consider that DRBs configured with SDT are resumed only and the other DRBs remain suspended.</w:t>
        </w:r>
      </w:ins>
    </w:p>
    <w:p w14:paraId="6B110214" w14:textId="6AAFE839" w:rsidR="00856029" w:rsidRDefault="00856029" w:rsidP="00856029">
      <w:pPr>
        <w:rPr>
          <w:ins w:id="56" w:author="CATT" w:date="2022-02-09T09:23:00Z"/>
          <w:noProof/>
          <w:lang w:eastAsia="zh-CN"/>
        </w:rPr>
      </w:pPr>
      <w:ins w:id="57" w:author="CATT" w:date="2022-02-09T09:23:00Z">
        <w:r>
          <w:rPr>
            <w:rFonts w:hint="eastAsia"/>
            <w:lang w:eastAsia="zh-CN"/>
          </w:rPr>
          <w:t xml:space="preserve">If </w:t>
        </w:r>
        <w:r w:rsidRPr="00856029">
          <w:rPr>
            <w:rFonts w:hint="eastAsia"/>
            <w:i/>
            <w:lang w:eastAsia="zh-CN"/>
          </w:rPr>
          <w:t>SDT Continue ROHC</w:t>
        </w:r>
        <w:r>
          <w:rPr>
            <w:rFonts w:hint="eastAsia"/>
            <w:lang w:eastAsia="zh-CN"/>
          </w:rPr>
          <w:t xml:space="preserve"> IE is contained in </w:t>
        </w:r>
        <w:r w:rsidRPr="00DC1636">
          <w:rPr>
            <w:lang w:eastAsia="ko-KR"/>
          </w:rPr>
          <w:t xml:space="preserve">the BEARER CONTEXT </w:t>
        </w:r>
        <w:r w:rsidRPr="00DC1636">
          <w:rPr>
            <w:rFonts w:hint="eastAsia"/>
            <w:lang w:eastAsia="zh-CN"/>
          </w:rPr>
          <w:t>SETUP</w:t>
        </w:r>
        <w:r w:rsidRPr="00DC1636">
          <w:rPr>
            <w:lang w:eastAsia="ko-KR"/>
          </w:rPr>
          <w:t xml:space="preserve"> REQUEST message</w:t>
        </w:r>
        <w:r>
          <w:rPr>
            <w:rFonts w:hint="eastAsia"/>
            <w:lang w:eastAsia="zh-CN"/>
          </w:rPr>
          <w:t xml:space="preserve"> and the value is set to </w:t>
        </w:r>
        <w:r>
          <w:rPr>
            <w:lang w:eastAsia="zh-CN"/>
          </w:rPr>
          <w:t>“</w:t>
        </w:r>
        <w:r>
          <w:rPr>
            <w:rFonts w:hint="eastAsia"/>
            <w:lang w:eastAsia="zh-CN"/>
          </w:rPr>
          <w:t>true</w:t>
        </w:r>
        <w:r>
          <w:rPr>
            <w:lang w:eastAsia="zh-CN"/>
          </w:rPr>
          <w:t>”</w:t>
        </w:r>
        <w:r>
          <w:rPr>
            <w:rFonts w:hint="eastAsia"/>
            <w:lang w:eastAsia="zh-CN"/>
          </w:rPr>
          <w:t>, the gNB-CU-UP should continue the ROHC for the SDT bearers for the UE.</w:t>
        </w:r>
      </w:ins>
    </w:p>
    <w:p w14:paraId="47E9AFFB" w14:textId="77777777" w:rsidR="00856029" w:rsidRPr="00856029" w:rsidRDefault="00856029" w:rsidP="00F83C4F">
      <w:pPr>
        <w:rPr>
          <w:noProof/>
          <w:lang w:eastAsia="zh-CN"/>
        </w:rPr>
      </w:pPr>
    </w:p>
    <w:p w14:paraId="2811A6E8" w14:textId="77777777" w:rsidR="00F83C4F" w:rsidRDefault="00F83C4F" w:rsidP="00F83C4F">
      <w:pPr>
        <w:rPr>
          <w:noProof/>
        </w:rPr>
      </w:pPr>
      <w:r w:rsidRPr="00923F7F">
        <w:rPr>
          <w:noProof/>
        </w:rPr>
        <w:t>///////////////////////////////////////////////</w:t>
      </w:r>
      <w:r>
        <w:rPr>
          <w:noProof/>
        </w:rPr>
        <w:t>/</w:t>
      </w:r>
      <w:r w:rsidRPr="00923F7F">
        <w:rPr>
          <w:noProof/>
        </w:rPr>
        <w:t>//////////////irrelevant operations skipped/////////////////////////////////////////////////////////////////////</w:t>
      </w:r>
    </w:p>
    <w:p w14:paraId="483CD38B" w14:textId="77777777" w:rsidR="00F83C4F" w:rsidRPr="00DC1636" w:rsidRDefault="00F83C4F" w:rsidP="00F83C4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8" w:name="_Toc20955498"/>
      <w:bookmarkStart w:id="59" w:name="_Toc29460924"/>
      <w:bookmarkStart w:id="60" w:name="_Toc29505656"/>
      <w:bookmarkStart w:id="61" w:name="_Toc36556181"/>
      <w:bookmarkStart w:id="62" w:name="_Toc45881620"/>
      <w:bookmarkStart w:id="63" w:name="_Toc51852254"/>
      <w:bookmarkStart w:id="64" w:name="_Toc56620205"/>
      <w:bookmarkStart w:id="65" w:name="_Toc64447845"/>
      <w:bookmarkStart w:id="66" w:name="_Toc74152620"/>
      <w:bookmarkStart w:id="67" w:name="_Toc88656045"/>
      <w:bookmarkStart w:id="68"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(gNB-CU-CP initiated)</w:t>
      </w:r>
      <w:bookmarkEnd w:id="58"/>
      <w:bookmarkEnd w:id="59"/>
      <w:bookmarkEnd w:id="60"/>
      <w:bookmarkEnd w:id="61"/>
      <w:bookmarkEnd w:id="62"/>
      <w:bookmarkEnd w:id="63"/>
      <w:bookmarkEnd w:id="64"/>
      <w:bookmarkEnd w:id="65"/>
      <w:bookmarkEnd w:id="66"/>
      <w:bookmarkEnd w:id="67"/>
      <w:bookmarkEnd w:id="68"/>
      <w:r w:rsidRPr="00DC1636">
        <w:rPr>
          <w:rFonts w:ascii="Arial" w:eastAsia="Times New Roman" w:hAnsi="Arial"/>
          <w:sz w:val="28"/>
          <w:lang w:eastAsia="ko-KR"/>
        </w:rPr>
        <w:t xml:space="preserve"> </w:t>
      </w:r>
    </w:p>
    <w:p w14:paraId="608C5D5A" w14:textId="77777777" w:rsidR="00F83C4F" w:rsidRPr="00DC1636" w:rsidRDefault="00F83C4F" w:rsidP="00F83C4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9" w:name="_Toc20955499"/>
      <w:bookmarkStart w:id="70" w:name="_Toc29460925"/>
      <w:bookmarkStart w:id="71" w:name="_Toc29505657"/>
      <w:bookmarkStart w:id="72" w:name="_Toc36556182"/>
      <w:bookmarkStart w:id="73" w:name="_Toc45881621"/>
      <w:bookmarkStart w:id="74" w:name="_Toc51852255"/>
      <w:bookmarkStart w:id="75" w:name="_Toc56620206"/>
      <w:bookmarkStart w:id="76" w:name="_Toc64447846"/>
      <w:bookmarkStart w:id="77" w:name="_Toc74152621"/>
      <w:bookmarkStart w:id="78" w:name="_Toc88656046"/>
      <w:bookmarkStart w:id="79"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69"/>
      <w:bookmarkEnd w:id="70"/>
      <w:bookmarkEnd w:id="71"/>
      <w:bookmarkEnd w:id="72"/>
      <w:bookmarkEnd w:id="73"/>
      <w:bookmarkEnd w:id="74"/>
      <w:bookmarkEnd w:id="75"/>
      <w:bookmarkEnd w:id="76"/>
      <w:bookmarkEnd w:id="77"/>
      <w:bookmarkEnd w:id="78"/>
      <w:bookmarkEnd w:id="79"/>
    </w:p>
    <w:p w14:paraId="03E62815" w14:textId="77777777" w:rsidR="00F83C4F" w:rsidRPr="00DC1636" w:rsidRDefault="00F83C4F" w:rsidP="00F83C4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Modification procedure is to allow the gNB-CU-CP to modify a bearer context in the gNB-CU-UP. The procedure uses UE-associated signalling.</w:t>
      </w:r>
    </w:p>
    <w:p w14:paraId="2F9C4DB3" w14:textId="77777777" w:rsidR="00F83C4F" w:rsidRPr="00DC1636" w:rsidRDefault="00F83C4F" w:rsidP="00F83C4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0" w:name="_Toc20955500"/>
      <w:bookmarkStart w:id="81" w:name="_Toc29460926"/>
      <w:bookmarkStart w:id="82" w:name="_Toc29505658"/>
      <w:bookmarkStart w:id="83" w:name="_Toc36556183"/>
      <w:bookmarkStart w:id="84" w:name="_Toc45881622"/>
      <w:bookmarkStart w:id="85" w:name="_Toc51852256"/>
      <w:bookmarkStart w:id="86" w:name="_Toc56620207"/>
      <w:bookmarkStart w:id="87" w:name="_Toc64447847"/>
      <w:bookmarkStart w:id="88" w:name="_Toc74152622"/>
      <w:bookmarkStart w:id="89" w:name="_Toc88656047"/>
      <w:bookmarkStart w:id="90" w:name="_Toc88657106"/>
      <w:r w:rsidRPr="00DC1636">
        <w:rPr>
          <w:rFonts w:ascii="Arial" w:eastAsia="Times New Roman" w:hAnsi="Arial"/>
          <w:sz w:val="24"/>
          <w:lang w:eastAsia="ko-KR"/>
        </w:rPr>
        <w:t>8.3.2.2</w:t>
      </w:r>
      <w:r w:rsidRPr="00DC1636">
        <w:rPr>
          <w:rFonts w:ascii="Arial" w:eastAsia="Times New Roman" w:hAnsi="Arial"/>
          <w:sz w:val="24"/>
          <w:lang w:eastAsia="ko-KR"/>
        </w:rPr>
        <w:tab/>
        <w:t>Successful Operation</w:t>
      </w:r>
      <w:bookmarkEnd w:id="80"/>
      <w:bookmarkEnd w:id="81"/>
      <w:bookmarkEnd w:id="82"/>
      <w:bookmarkEnd w:id="83"/>
      <w:bookmarkEnd w:id="84"/>
      <w:bookmarkEnd w:id="85"/>
      <w:bookmarkEnd w:id="86"/>
      <w:bookmarkEnd w:id="87"/>
      <w:bookmarkEnd w:id="88"/>
      <w:bookmarkEnd w:id="89"/>
      <w:bookmarkEnd w:id="90"/>
    </w:p>
    <w:p w14:paraId="1A5D9BFA" w14:textId="77777777" w:rsidR="00F83C4F" w:rsidRPr="00DC1636" w:rsidRDefault="00F83C4F" w:rsidP="00F83C4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5D7561D5">
          <v:shape id="_x0000_i1026" type="#_x0000_t75" style="width:373.5pt;height:161.2pt" o:ole="">
            <v:imagedata r:id="rId11" o:title=""/>
          </v:shape>
          <o:OLEObject Type="Embed" ProgID="Visio.Drawing.15" ShapeID="_x0000_i1026" DrawAspect="Content" ObjectID="_1706076384" r:id="rId12"/>
        </w:object>
      </w:r>
    </w:p>
    <w:p w14:paraId="14359865" w14:textId="77777777" w:rsidR="00F83C4F" w:rsidRPr="00DC1636" w:rsidRDefault="00F83C4F" w:rsidP="00F83C4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6724149C" w14:textId="77777777" w:rsidR="00F83C4F" w:rsidRPr="00DC1636" w:rsidRDefault="00F83C4F" w:rsidP="00F83C4F">
      <w:pPr>
        <w:overflowPunct w:val="0"/>
        <w:autoSpaceDE w:val="0"/>
        <w:autoSpaceDN w:val="0"/>
        <w:adjustRightInd w:val="0"/>
        <w:textAlignment w:val="baseline"/>
        <w:rPr>
          <w:rFonts w:eastAsia="Times New Roman"/>
          <w:lang w:eastAsia="ja-JP"/>
        </w:rPr>
      </w:pPr>
      <w:r w:rsidRPr="00DC1636">
        <w:rPr>
          <w:rFonts w:eastAsia="Times New Roman"/>
          <w:lang w:eastAsia="ko-KR"/>
        </w:rPr>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14:paraId="6E378E2B" w14:textId="77777777" w:rsidR="00F83C4F" w:rsidRDefault="00F83C4F" w:rsidP="00F83C4F">
      <w:pPr>
        <w:rPr>
          <w:noProof/>
        </w:rPr>
      </w:pPr>
      <w:r w:rsidRPr="00923F7F">
        <w:rPr>
          <w:noProof/>
        </w:rPr>
        <w:t>///////////////////////////////////////////////</w:t>
      </w:r>
      <w:r>
        <w:rPr>
          <w:noProof/>
        </w:rPr>
        <w:t>/</w:t>
      </w:r>
      <w:r w:rsidRPr="00923F7F">
        <w:rPr>
          <w:noProof/>
        </w:rPr>
        <w:t>//////////////irrelevant operations skipped/////////////////////////////////////////////////////////////////////</w:t>
      </w:r>
    </w:p>
    <w:p w14:paraId="6455FE3B" w14:textId="77777777" w:rsidR="00F83C4F" w:rsidRDefault="00F83C4F" w:rsidP="00F83C4F">
      <w:pPr>
        <w:rPr>
          <w:ins w:id="91" w:author="CATT" w:date="2022-02-09T09:21:00Z"/>
          <w:lang w:eastAsia="zh-CN"/>
        </w:rPr>
      </w:pPr>
      <w:r w:rsidRPr="00DC1636">
        <w:rPr>
          <w:lang w:eastAsia="ko-KR"/>
        </w:rPr>
        <w:t xml:space="preserve">If the </w:t>
      </w:r>
      <w:r w:rsidRPr="00DC1636">
        <w:rPr>
          <w:i/>
          <w:lang w:eastAsia="ko-KR"/>
        </w:rPr>
        <w:t xml:space="preserve">Bearer Context Status Change </w:t>
      </w:r>
      <w:r w:rsidRPr="00DC1636">
        <w:rPr>
          <w:lang w:eastAsia="ko-KR"/>
        </w:rPr>
        <w:t>IE is contained in the BEARER CONTEXT MODIFICATION REQUEST message, the gNB-CU-UP shall consider the UE RRC state and act as specified in TS 38.401 [2].</w:t>
      </w:r>
      <w:ins w:id="92" w:author="R3-221250" w:date="2022-01-28T13:22:00Z">
        <w:r>
          <w:rPr>
            <w:lang w:eastAsia="ko-KR"/>
          </w:rPr>
          <w:t xml:space="preserve"> </w:t>
        </w:r>
        <w:r w:rsidRPr="00532565">
          <w:rPr>
            <w:lang w:eastAsia="ko-KR"/>
          </w:rPr>
          <w:t xml:space="preserve">If the </w:t>
        </w:r>
        <w:r w:rsidRPr="00532565">
          <w:rPr>
            <w:i/>
            <w:lang w:eastAsia="ko-KR"/>
          </w:rPr>
          <w:t>Bearer Context Status Change</w:t>
        </w:r>
        <w:r w:rsidRPr="00532565">
          <w:rPr>
            <w:lang w:eastAsia="ko-KR"/>
          </w:rPr>
          <w:t xml:space="preserve"> IE is set to "</w:t>
        </w:r>
        <w:proofErr w:type="spellStart"/>
        <w:r w:rsidRPr="00532565">
          <w:rPr>
            <w:lang w:eastAsia="ko-KR"/>
          </w:rPr>
          <w:t>ResumeforSDT</w:t>
        </w:r>
        <w:proofErr w:type="spellEnd"/>
        <w:r w:rsidRPr="00532565">
          <w:rPr>
            <w:lang w:eastAsia="ko-KR"/>
          </w:rPr>
          <w:t>", the gNB-CU-UP shall consider that DRBs configured with SDT are resumed only and the other DRBs remain suspended.</w:t>
        </w:r>
      </w:ins>
    </w:p>
    <w:p w14:paraId="4C9EDF4C" w14:textId="13937B39" w:rsidR="00856029" w:rsidRDefault="00856029" w:rsidP="00F83C4F">
      <w:pPr>
        <w:rPr>
          <w:noProof/>
          <w:lang w:eastAsia="zh-CN"/>
        </w:rPr>
      </w:pPr>
      <w:ins w:id="93" w:author="CATT" w:date="2022-02-09T09:21:00Z">
        <w:r>
          <w:rPr>
            <w:rFonts w:hint="eastAsia"/>
            <w:lang w:eastAsia="zh-CN"/>
          </w:rPr>
          <w:t xml:space="preserve">If </w:t>
        </w:r>
        <w:r w:rsidRPr="00856029">
          <w:rPr>
            <w:rFonts w:hint="eastAsia"/>
            <w:i/>
            <w:lang w:eastAsia="zh-CN"/>
          </w:rPr>
          <w:t>SDT Continue ROHC</w:t>
        </w:r>
        <w:r>
          <w:rPr>
            <w:rFonts w:hint="eastAsia"/>
            <w:lang w:eastAsia="zh-CN"/>
          </w:rPr>
          <w:t xml:space="preserve"> IE is contained</w:t>
        </w:r>
      </w:ins>
      <w:ins w:id="94" w:author="CATT" w:date="2022-02-09T09:22:00Z">
        <w:r>
          <w:rPr>
            <w:rFonts w:hint="eastAsia"/>
            <w:lang w:eastAsia="zh-CN"/>
          </w:rPr>
          <w:t xml:space="preserve"> in </w:t>
        </w:r>
        <w:r w:rsidRPr="00DC1636">
          <w:rPr>
            <w:lang w:eastAsia="ko-KR"/>
          </w:rPr>
          <w:t>the BEARER CONTEXT MODIFICATION REQUEST message</w:t>
        </w:r>
        <w:r>
          <w:rPr>
            <w:rFonts w:hint="eastAsia"/>
            <w:lang w:eastAsia="zh-CN"/>
          </w:rPr>
          <w:t xml:space="preserve"> and the value is set to </w:t>
        </w:r>
        <w:r>
          <w:rPr>
            <w:lang w:eastAsia="zh-CN"/>
          </w:rPr>
          <w:t>“</w:t>
        </w:r>
        <w:r>
          <w:rPr>
            <w:rFonts w:hint="eastAsia"/>
            <w:lang w:eastAsia="zh-CN"/>
          </w:rPr>
          <w:t>true</w:t>
        </w:r>
        <w:r>
          <w:rPr>
            <w:lang w:eastAsia="zh-CN"/>
          </w:rPr>
          <w:t>”</w:t>
        </w:r>
        <w:r>
          <w:rPr>
            <w:rFonts w:hint="eastAsia"/>
            <w:lang w:eastAsia="zh-CN"/>
          </w:rPr>
          <w:t xml:space="preserve">, the gNB-CU-UP should continue the ROHC for the SDT bearers for the </w:t>
        </w:r>
      </w:ins>
      <w:ins w:id="95" w:author="CATT" w:date="2022-02-09T09:23:00Z">
        <w:r>
          <w:rPr>
            <w:rFonts w:hint="eastAsia"/>
            <w:lang w:eastAsia="zh-CN"/>
          </w:rPr>
          <w:t>UE.</w:t>
        </w:r>
      </w:ins>
    </w:p>
    <w:p w14:paraId="52070BF4" w14:textId="77777777" w:rsidR="00F83C4F" w:rsidRPr="00267DAF" w:rsidRDefault="00F83C4F" w:rsidP="00F83C4F">
      <w:pPr>
        <w:rPr>
          <w:noProof/>
          <w:lang w:eastAsia="zh-CN"/>
        </w:rPr>
      </w:pPr>
    </w:p>
    <w:p w14:paraId="73626668" w14:textId="77777777" w:rsidR="00F83C4F" w:rsidRDefault="00F83C4F" w:rsidP="00F83C4F">
      <w:pPr>
        <w:rPr>
          <w:noProof/>
        </w:rPr>
      </w:pPr>
      <w:r w:rsidRPr="00923F7F">
        <w:rPr>
          <w:noProof/>
        </w:rPr>
        <w:t>///////////////////////////////////////////////</w:t>
      </w:r>
      <w:r>
        <w:rPr>
          <w:noProof/>
        </w:rPr>
        <w:t>/</w:t>
      </w:r>
      <w:r w:rsidRPr="00923F7F">
        <w:rPr>
          <w:noProof/>
        </w:rPr>
        <w:t>//////////////irrelevant operations skipped/////////////////////////////////////////////////////////////////////</w:t>
      </w:r>
    </w:p>
    <w:p w14:paraId="20FF8AA9" w14:textId="77777777" w:rsidR="00F83C4F" w:rsidRPr="00D629EF" w:rsidRDefault="00F83C4F" w:rsidP="00F83C4F">
      <w:pPr>
        <w:pStyle w:val="4"/>
        <w:ind w:left="0" w:firstLine="0"/>
      </w:pPr>
      <w:bookmarkStart w:id="96" w:name="_Toc20955563"/>
      <w:bookmarkStart w:id="97" w:name="_Toc29460998"/>
      <w:bookmarkStart w:id="98" w:name="_Toc29505730"/>
      <w:bookmarkStart w:id="99" w:name="_Toc36556255"/>
      <w:bookmarkStart w:id="100" w:name="_Toc45881713"/>
      <w:bookmarkStart w:id="101" w:name="_Toc51852351"/>
      <w:bookmarkStart w:id="102" w:name="_Toc56620302"/>
      <w:bookmarkStart w:id="103" w:name="_Toc64447942"/>
      <w:bookmarkStart w:id="104" w:name="_Toc74152717"/>
      <w:bookmarkStart w:id="105" w:name="_Toc88656142"/>
      <w:bookmarkStart w:id="106" w:name="_Toc88657201"/>
      <w:r w:rsidRPr="00D629EF">
        <w:t>9.2.2.1</w:t>
      </w:r>
      <w:r w:rsidRPr="00D629EF">
        <w:tab/>
        <w:t>BEARER CONTEXT SETUP REQUEST</w:t>
      </w:r>
      <w:bookmarkEnd w:id="96"/>
      <w:bookmarkEnd w:id="97"/>
      <w:bookmarkEnd w:id="98"/>
      <w:bookmarkEnd w:id="99"/>
      <w:bookmarkEnd w:id="100"/>
      <w:bookmarkEnd w:id="101"/>
      <w:bookmarkEnd w:id="102"/>
      <w:bookmarkEnd w:id="103"/>
      <w:bookmarkEnd w:id="104"/>
      <w:bookmarkEnd w:id="105"/>
      <w:bookmarkEnd w:id="106"/>
    </w:p>
    <w:p w14:paraId="06773802" w14:textId="77777777" w:rsidR="00F83C4F" w:rsidRPr="00D629EF" w:rsidRDefault="00F83C4F" w:rsidP="00F83C4F">
      <w:r w:rsidRPr="00D629EF">
        <w:t xml:space="preserve">This message is sent by the gNB-CU-CP to request the gNB-CU-UP to setup a bearer context. </w:t>
      </w:r>
    </w:p>
    <w:p w14:paraId="26AC6A90" w14:textId="77777777" w:rsidR="00F83C4F" w:rsidRPr="00D629EF" w:rsidRDefault="00F83C4F" w:rsidP="00F83C4F">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83C4F" w:rsidRPr="00D629EF" w14:paraId="71D60998" w14:textId="77777777" w:rsidTr="00FF4AFC">
        <w:tc>
          <w:tcPr>
            <w:tcW w:w="2394" w:type="dxa"/>
          </w:tcPr>
          <w:p w14:paraId="3F80D4E1"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4C7388EA"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0758564C"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2F35A8E"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2CE5D53A"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0831CB2B"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794BF3D4" w14:textId="77777777" w:rsidR="00F83C4F" w:rsidRPr="00D629EF" w:rsidRDefault="00F83C4F" w:rsidP="00FF4AFC">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F83C4F" w:rsidRPr="00D629EF" w14:paraId="4DD108DF" w14:textId="77777777" w:rsidTr="00FF4AFC">
        <w:tc>
          <w:tcPr>
            <w:tcW w:w="2394" w:type="dxa"/>
          </w:tcPr>
          <w:p w14:paraId="3B3AF68B"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01102BE"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7A32179" w14:textId="77777777" w:rsidR="00F83C4F" w:rsidRPr="00D629EF" w:rsidRDefault="00F83C4F" w:rsidP="00FF4AFC">
            <w:pPr>
              <w:keepNext/>
              <w:keepLines/>
              <w:spacing w:after="0"/>
              <w:rPr>
                <w:rFonts w:ascii="Arial" w:hAnsi="Arial" w:cs="Arial"/>
                <w:sz w:val="18"/>
                <w:szCs w:val="18"/>
                <w:lang w:eastAsia="ja-JP"/>
              </w:rPr>
            </w:pPr>
          </w:p>
        </w:tc>
        <w:tc>
          <w:tcPr>
            <w:tcW w:w="1259" w:type="dxa"/>
          </w:tcPr>
          <w:p w14:paraId="1847C865"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4DF8F54" w14:textId="77777777" w:rsidR="00F83C4F" w:rsidRPr="00D629EF" w:rsidRDefault="00F83C4F" w:rsidP="00FF4AFC">
            <w:pPr>
              <w:keepNext/>
              <w:keepLines/>
              <w:spacing w:after="0"/>
              <w:rPr>
                <w:rFonts w:ascii="Arial" w:hAnsi="Arial" w:cs="Arial"/>
                <w:sz w:val="18"/>
                <w:szCs w:val="18"/>
                <w:lang w:eastAsia="ja-JP"/>
              </w:rPr>
            </w:pPr>
          </w:p>
        </w:tc>
        <w:tc>
          <w:tcPr>
            <w:tcW w:w="1288" w:type="dxa"/>
          </w:tcPr>
          <w:p w14:paraId="5F8A4BAD"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57861499"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105E6E18" w14:textId="77777777" w:rsidTr="00FF4AFC">
        <w:tc>
          <w:tcPr>
            <w:tcW w:w="2394" w:type="dxa"/>
            <w:tcBorders>
              <w:top w:val="single" w:sz="4" w:space="0" w:color="auto"/>
              <w:left w:val="single" w:sz="4" w:space="0" w:color="auto"/>
              <w:bottom w:val="single" w:sz="4" w:space="0" w:color="auto"/>
              <w:right w:val="single" w:sz="4" w:space="0" w:color="auto"/>
            </w:tcBorders>
          </w:tcPr>
          <w:p w14:paraId="674E444D"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09F3063"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102DD1"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BA7B53"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7E19F52B"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F608A"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779F4"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61B7ABB" w14:textId="77777777" w:rsidTr="00FF4AFC">
        <w:tc>
          <w:tcPr>
            <w:tcW w:w="2394" w:type="dxa"/>
            <w:tcBorders>
              <w:top w:val="single" w:sz="4" w:space="0" w:color="auto"/>
              <w:left w:val="single" w:sz="4" w:space="0" w:color="auto"/>
              <w:bottom w:val="single" w:sz="4" w:space="0" w:color="auto"/>
              <w:right w:val="single" w:sz="4" w:space="0" w:color="auto"/>
            </w:tcBorders>
          </w:tcPr>
          <w:p w14:paraId="11B24A24" w14:textId="77777777" w:rsidR="00F83C4F" w:rsidRPr="00D629EF" w:rsidRDefault="00F83C4F" w:rsidP="00FF4AFC">
            <w:pPr>
              <w:keepNext/>
              <w:keepLines/>
              <w:spacing w:after="0"/>
              <w:rPr>
                <w:rFonts w:ascii="Arial" w:hAnsi="Arial" w:cs="Arial"/>
                <w:sz w:val="18"/>
                <w:szCs w:val="18"/>
              </w:rPr>
            </w:pPr>
            <w:bookmarkStart w:id="107"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7FD2FC20"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F488A"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2ECC25"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95A8481"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9A1344"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1FFB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07"/>
      <w:tr w:rsidR="00F83C4F" w:rsidRPr="00D629EF" w14:paraId="316A7053" w14:textId="77777777" w:rsidTr="00FF4AFC">
        <w:tc>
          <w:tcPr>
            <w:tcW w:w="2394" w:type="dxa"/>
            <w:tcBorders>
              <w:top w:val="single" w:sz="4" w:space="0" w:color="auto"/>
              <w:left w:val="single" w:sz="4" w:space="0" w:color="auto"/>
              <w:bottom w:val="single" w:sz="4" w:space="0" w:color="auto"/>
              <w:right w:val="single" w:sz="4" w:space="0" w:color="auto"/>
            </w:tcBorders>
          </w:tcPr>
          <w:p w14:paraId="673FFF6B" w14:textId="77777777" w:rsidR="00F83C4F" w:rsidRPr="00D629EF" w:rsidRDefault="00F83C4F" w:rsidP="00FF4AFC">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1D36A183"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DED8CF"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305C36"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54E4363"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7BD02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EE5CC9"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B0F29DB" w14:textId="77777777" w:rsidTr="00FF4AFC">
        <w:tc>
          <w:tcPr>
            <w:tcW w:w="2394" w:type="dxa"/>
            <w:tcBorders>
              <w:top w:val="single" w:sz="4" w:space="0" w:color="auto"/>
              <w:left w:val="single" w:sz="4" w:space="0" w:color="auto"/>
              <w:bottom w:val="single" w:sz="4" w:space="0" w:color="auto"/>
              <w:right w:val="single" w:sz="4" w:space="0" w:color="auto"/>
            </w:tcBorders>
          </w:tcPr>
          <w:p w14:paraId="5B63E9CE" w14:textId="77777777" w:rsidR="00F83C4F" w:rsidRPr="00D629EF" w:rsidRDefault="00F83C4F" w:rsidP="00FF4AFC">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30D72E2"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FD02EB"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65E1C3"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D92E15C"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36DC795D"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28B0B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28FCAF52" w14:textId="77777777" w:rsidTr="00FF4AFC">
        <w:tc>
          <w:tcPr>
            <w:tcW w:w="2394" w:type="dxa"/>
            <w:tcBorders>
              <w:top w:val="single" w:sz="4" w:space="0" w:color="auto"/>
              <w:left w:val="single" w:sz="4" w:space="0" w:color="auto"/>
              <w:bottom w:val="single" w:sz="4" w:space="0" w:color="auto"/>
              <w:right w:val="single" w:sz="4" w:space="0" w:color="auto"/>
            </w:tcBorders>
          </w:tcPr>
          <w:p w14:paraId="5FC568D5" w14:textId="77777777" w:rsidR="00F83C4F" w:rsidRPr="00D629EF" w:rsidRDefault="00F83C4F" w:rsidP="00FF4AFC">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3353AF03"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6DD4B1"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855289"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71BC0924"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5B78CD5"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A2B0A6"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5FD85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F83C4F" w:rsidRPr="00D629EF" w14:paraId="0E6A8D30" w14:textId="77777777" w:rsidTr="00FF4AFC">
        <w:tc>
          <w:tcPr>
            <w:tcW w:w="2394" w:type="dxa"/>
            <w:tcBorders>
              <w:top w:val="single" w:sz="4" w:space="0" w:color="auto"/>
              <w:left w:val="single" w:sz="4" w:space="0" w:color="auto"/>
              <w:bottom w:val="single" w:sz="4" w:space="0" w:color="auto"/>
              <w:right w:val="single" w:sz="4" w:space="0" w:color="auto"/>
            </w:tcBorders>
          </w:tcPr>
          <w:p w14:paraId="00DEAB78" w14:textId="77777777" w:rsidR="00F83C4F" w:rsidRPr="00D629EF" w:rsidRDefault="00F83C4F" w:rsidP="00FF4AFC">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7964C36D"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AA2C94"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7CF213"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545F813E"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EE062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F21A5"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222046E2" w14:textId="77777777" w:rsidTr="00FF4AFC">
        <w:tc>
          <w:tcPr>
            <w:tcW w:w="2394" w:type="dxa"/>
            <w:tcBorders>
              <w:top w:val="single" w:sz="4" w:space="0" w:color="auto"/>
              <w:left w:val="single" w:sz="4" w:space="0" w:color="auto"/>
              <w:bottom w:val="single" w:sz="4" w:space="0" w:color="auto"/>
              <w:right w:val="single" w:sz="4" w:space="0" w:color="auto"/>
            </w:tcBorders>
          </w:tcPr>
          <w:p w14:paraId="28B7208A" w14:textId="77777777" w:rsidR="00F83C4F" w:rsidRPr="00D629EF" w:rsidRDefault="00F83C4F" w:rsidP="00FF4AFC">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14680728"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E745C5"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6C9844"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151A52BB"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DE4843C"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2B1C365"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A1CC1C"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F83C4F" w:rsidRPr="00D629EF" w14:paraId="01934B05" w14:textId="77777777" w:rsidTr="00FF4AFC">
        <w:tc>
          <w:tcPr>
            <w:tcW w:w="2394" w:type="dxa"/>
            <w:tcBorders>
              <w:top w:val="single" w:sz="4" w:space="0" w:color="auto"/>
              <w:left w:val="single" w:sz="4" w:space="0" w:color="auto"/>
              <w:bottom w:val="single" w:sz="4" w:space="0" w:color="auto"/>
              <w:right w:val="single" w:sz="4" w:space="0" w:color="auto"/>
            </w:tcBorders>
          </w:tcPr>
          <w:p w14:paraId="4B4C177B" w14:textId="77777777" w:rsidR="00F83C4F" w:rsidRPr="00D629EF" w:rsidRDefault="00F83C4F" w:rsidP="00FF4AFC">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412D992F" w14:textId="77777777" w:rsidR="00F83C4F" w:rsidRPr="00D629EF" w:rsidRDefault="00F83C4F" w:rsidP="00FF4AFC">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D5A6F34" w14:textId="77777777" w:rsidR="00F83C4F" w:rsidRPr="00D629EF" w:rsidRDefault="00F83C4F" w:rsidP="00FF4AFC">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68CA2C" w14:textId="77777777" w:rsidR="00F83C4F" w:rsidRPr="00D629EF" w:rsidRDefault="00F83C4F" w:rsidP="00FF4AFC">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ins w:id="108" w:author="R3-221250" w:date="2022-01-28T13:23:00Z">
              <w:r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C20E13D" w14:textId="77777777" w:rsidR="00F83C4F" w:rsidRPr="00D629EF" w:rsidRDefault="00F83C4F" w:rsidP="00FF4AFC">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46DA02C" w14:textId="77777777" w:rsidR="00F83C4F" w:rsidRPr="00D629EF" w:rsidRDefault="00F83C4F" w:rsidP="00FF4AFC">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A6AEF8" w14:textId="77777777" w:rsidR="00F83C4F" w:rsidRPr="00D629EF" w:rsidRDefault="00F83C4F" w:rsidP="00FF4AFC">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58F90F76" w14:textId="77777777" w:rsidTr="00FF4AFC">
        <w:tc>
          <w:tcPr>
            <w:tcW w:w="2394" w:type="dxa"/>
            <w:tcBorders>
              <w:top w:val="single" w:sz="4" w:space="0" w:color="auto"/>
              <w:left w:val="single" w:sz="4" w:space="0" w:color="auto"/>
              <w:bottom w:val="single" w:sz="4" w:space="0" w:color="auto"/>
              <w:right w:val="single" w:sz="4" w:space="0" w:color="auto"/>
            </w:tcBorders>
          </w:tcPr>
          <w:p w14:paraId="0AB1BA03" w14:textId="77777777" w:rsidR="00F83C4F" w:rsidRPr="00D629EF" w:rsidRDefault="00F83C4F" w:rsidP="00FF4AFC">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5F39CB99"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448F00"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2ED023" w14:textId="77777777" w:rsidR="00F83C4F" w:rsidRPr="00D629EF" w:rsidRDefault="00F83C4F" w:rsidP="00FF4AFC">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F3A017"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514FE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71FCB9"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89ACBF4" w14:textId="77777777" w:rsidTr="00FF4AFC">
        <w:tc>
          <w:tcPr>
            <w:tcW w:w="2394" w:type="dxa"/>
            <w:tcBorders>
              <w:top w:val="single" w:sz="4" w:space="0" w:color="auto"/>
              <w:left w:val="single" w:sz="4" w:space="0" w:color="auto"/>
              <w:bottom w:val="single" w:sz="4" w:space="0" w:color="auto"/>
              <w:right w:val="single" w:sz="4" w:space="0" w:color="auto"/>
            </w:tcBorders>
          </w:tcPr>
          <w:p w14:paraId="65D2FBEE" w14:textId="77777777" w:rsidR="00F83C4F" w:rsidRPr="00D629EF" w:rsidRDefault="00F83C4F" w:rsidP="00FF4AFC">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A17C009" w14:textId="77777777" w:rsidR="00F83C4F" w:rsidRPr="00D629EF" w:rsidRDefault="00F83C4F" w:rsidP="00FF4AF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C2F0CA9"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057EBF" w14:textId="77777777" w:rsidR="00F83C4F" w:rsidRPr="00D629EF" w:rsidRDefault="00F83C4F" w:rsidP="00FF4AFC">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DC2694"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0B04A" w14:textId="77777777" w:rsidR="00F83C4F" w:rsidRPr="00D629EF" w:rsidRDefault="00F83C4F" w:rsidP="00FF4AF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C37ED62" w14:textId="77777777" w:rsidR="00F83C4F" w:rsidRPr="00D629EF" w:rsidRDefault="00F83C4F" w:rsidP="00FF4AFC">
            <w:pPr>
              <w:keepNext/>
              <w:keepLines/>
              <w:spacing w:after="0"/>
              <w:jc w:val="center"/>
              <w:rPr>
                <w:rFonts w:ascii="Arial" w:hAnsi="Arial" w:cs="Arial"/>
                <w:sz w:val="18"/>
                <w:szCs w:val="18"/>
                <w:lang w:eastAsia="ja-JP"/>
              </w:rPr>
            </w:pPr>
          </w:p>
        </w:tc>
      </w:tr>
      <w:tr w:rsidR="00F83C4F" w:rsidRPr="00D629EF" w14:paraId="5CB32307" w14:textId="77777777" w:rsidTr="00FF4AFC">
        <w:tc>
          <w:tcPr>
            <w:tcW w:w="2394" w:type="dxa"/>
            <w:tcBorders>
              <w:top w:val="single" w:sz="4" w:space="0" w:color="auto"/>
              <w:left w:val="single" w:sz="4" w:space="0" w:color="auto"/>
              <w:bottom w:val="single" w:sz="4" w:space="0" w:color="auto"/>
              <w:right w:val="single" w:sz="4" w:space="0" w:color="auto"/>
            </w:tcBorders>
          </w:tcPr>
          <w:p w14:paraId="358F1327" w14:textId="77777777" w:rsidR="00F83C4F" w:rsidRPr="00D629EF" w:rsidRDefault="00F83C4F" w:rsidP="00FF4AFC">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CDE8BE5"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A9AA09"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ECC694"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318AF528"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3AEBCDC2"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41573C"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BC3E6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ED0BE4D" w14:textId="77777777" w:rsidTr="00FF4AFC">
        <w:tc>
          <w:tcPr>
            <w:tcW w:w="2394" w:type="dxa"/>
            <w:tcBorders>
              <w:top w:val="single" w:sz="4" w:space="0" w:color="auto"/>
              <w:left w:val="single" w:sz="4" w:space="0" w:color="auto"/>
              <w:bottom w:val="single" w:sz="4" w:space="0" w:color="auto"/>
              <w:right w:val="single" w:sz="4" w:space="0" w:color="auto"/>
            </w:tcBorders>
          </w:tcPr>
          <w:p w14:paraId="5F53AF10"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286FEBC1"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B41703"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E3CE5E"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170C4CA"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3A4EA7"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82B45"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712A52D7" w14:textId="77777777" w:rsidTr="00FF4AFC">
        <w:tc>
          <w:tcPr>
            <w:tcW w:w="2394" w:type="dxa"/>
            <w:tcBorders>
              <w:top w:val="single" w:sz="4" w:space="0" w:color="auto"/>
              <w:left w:val="single" w:sz="4" w:space="0" w:color="auto"/>
              <w:bottom w:val="single" w:sz="4" w:space="0" w:color="auto"/>
              <w:right w:val="single" w:sz="4" w:space="0" w:color="auto"/>
            </w:tcBorders>
          </w:tcPr>
          <w:p w14:paraId="79214757" w14:textId="77777777" w:rsidR="00F83C4F" w:rsidRPr="006B18CB" w:rsidRDefault="00F83C4F" w:rsidP="00FF4AFC">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CBADDBA" w14:textId="77777777" w:rsidR="00F83C4F" w:rsidRPr="00FE76CD" w:rsidRDefault="00F83C4F" w:rsidP="00FF4AFC">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D8EB7A" w14:textId="77777777" w:rsidR="00F83C4F" w:rsidRPr="00FE76CD"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CEAF64" w14:textId="77777777" w:rsidR="00F83C4F" w:rsidRPr="00FE76CD" w:rsidRDefault="00F83C4F" w:rsidP="00FF4AFC">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2F2B63C6" w14:textId="77777777" w:rsidR="00F83C4F" w:rsidRPr="00FE76CD"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9F719B" w14:textId="77777777" w:rsidR="00F83C4F" w:rsidRPr="00FE76CD"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D61682" w14:textId="77777777" w:rsidR="00F83C4F" w:rsidRPr="00FE76CD"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83C4F" w:rsidRPr="00D629EF" w14:paraId="40AD8327" w14:textId="77777777" w:rsidTr="00FF4AFC">
        <w:tc>
          <w:tcPr>
            <w:tcW w:w="2394" w:type="dxa"/>
            <w:tcBorders>
              <w:top w:val="single" w:sz="4" w:space="0" w:color="auto"/>
              <w:left w:val="single" w:sz="4" w:space="0" w:color="auto"/>
              <w:bottom w:val="single" w:sz="4" w:space="0" w:color="auto"/>
              <w:right w:val="single" w:sz="4" w:space="0" w:color="auto"/>
            </w:tcBorders>
          </w:tcPr>
          <w:p w14:paraId="7FB8E53B" w14:textId="77777777" w:rsidR="00F83C4F" w:rsidRPr="00D629EF" w:rsidRDefault="00F83C4F" w:rsidP="00FF4AFC">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33F149F" w14:textId="77777777" w:rsidR="00F83C4F" w:rsidRPr="00D629EF" w:rsidRDefault="00F83C4F" w:rsidP="00FF4AF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6071245"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54BA4E" w14:textId="77777777" w:rsidR="00F83C4F" w:rsidRPr="00D629EF" w:rsidRDefault="00F83C4F" w:rsidP="00FF4AFC">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7C28FE"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3D45E7" w14:textId="77777777" w:rsidR="00F83C4F" w:rsidRPr="00D629EF" w:rsidRDefault="00F83C4F" w:rsidP="00FF4AF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4AFA082" w14:textId="77777777" w:rsidR="00F83C4F" w:rsidRPr="00D629EF" w:rsidRDefault="00F83C4F" w:rsidP="00FF4AFC">
            <w:pPr>
              <w:keepNext/>
              <w:keepLines/>
              <w:spacing w:after="0"/>
              <w:jc w:val="center"/>
              <w:rPr>
                <w:rFonts w:ascii="Arial" w:hAnsi="Arial" w:cs="Arial"/>
                <w:sz w:val="18"/>
                <w:szCs w:val="18"/>
                <w:lang w:eastAsia="ja-JP"/>
              </w:rPr>
            </w:pPr>
          </w:p>
        </w:tc>
      </w:tr>
      <w:tr w:rsidR="00F83C4F" w:rsidRPr="00D629EF" w14:paraId="1C097E1C" w14:textId="77777777" w:rsidTr="00FF4AFC">
        <w:tc>
          <w:tcPr>
            <w:tcW w:w="2394" w:type="dxa"/>
            <w:tcBorders>
              <w:top w:val="single" w:sz="4" w:space="0" w:color="auto"/>
              <w:left w:val="single" w:sz="4" w:space="0" w:color="auto"/>
              <w:bottom w:val="single" w:sz="4" w:space="0" w:color="auto"/>
              <w:right w:val="single" w:sz="4" w:space="0" w:color="auto"/>
            </w:tcBorders>
          </w:tcPr>
          <w:p w14:paraId="5B8D4688" w14:textId="77777777" w:rsidR="00F83C4F" w:rsidRPr="00D629EF" w:rsidRDefault="00F83C4F" w:rsidP="00FF4AFC">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5D7C7AA"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13B30D"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C8E1F2"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2D90F428"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F363F2"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E0459"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419702AC" w14:textId="77777777" w:rsidTr="00FF4AFC">
        <w:tc>
          <w:tcPr>
            <w:tcW w:w="2394" w:type="dxa"/>
            <w:tcBorders>
              <w:top w:val="single" w:sz="4" w:space="0" w:color="auto"/>
              <w:left w:val="single" w:sz="4" w:space="0" w:color="auto"/>
              <w:bottom w:val="single" w:sz="4" w:space="0" w:color="auto"/>
              <w:right w:val="single" w:sz="4" w:space="0" w:color="auto"/>
            </w:tcBorders>
          </w:tcPr>
          <w:p w14:paraId="3337BF5B"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CB4CEF6" w14:textId="77777777" w:rsidR="00F83C4F" w:rsidRPr="00D629EF" w:rsidRDefault="00F83C4F" w:rsidP="00FF4AFC">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74A974"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95AB2B" w14:textId="77777777" w:rsidR="00F83C4F" w:rsidRPr="00D629EF" w:rsidRDefault="00F83C4F" w:rsidP="00FF4AFC">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DD47D43"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D68214" w14:textId="77777777" w:rsidR="00F83C4F" w:rsidRPr="00D629EF" w:rsidRDefault="00F83C4F" w:rsidP="00FF4AFC">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91427"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792DF83" w14:textId="77777777" w:rsidTr="00FF4AFC">
        <w:tc>
          <w:tcPr>
            <w:tcW w:w="2394" w:type="dxa"/>
            <w:tcBorders>
              <w:top w:val="single" w:sz="4" w:space="0" w:color="auto"/>
              <w:left w:val="single" w:sz="4" w:space="0" w:color="auto"/>
              <w:bottom w:val="single" w:sz="4" w:space="0" w:color="auto"/>
              <w:right w:val="single" w:sz="4" w:space="0" w:color="auto"/>
            </w:tcBorders>
          </w:tcPr>
          <w:p w14:paraId="594E468B"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2AF515F8" w14:textId="77777777" w:rsidR="00F83C4F" w:rsidRPr="00D629EF" w:rsidRDefault="00F83C4F" w:rsidP="00FF4AFC">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588BE9"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FC21B1"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75A5580B"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632F888B"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96219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746F359" w14:textId="77777777" w:rsidTr="00FF4AFC">
        <w:tc>
          <w:tcPr>
            <w:tcW w:w="2394" w:type="dxa"/>
            <w:tcBorders>
              <w:top w:val="single" w:sz="4" w:space="0" w:color="auto"/>
              <w:left w:val="single" w:sz="4" w:space="0" w:color="auto"/>
              <w:bottom w:val="single" w:sz="4" w:space="0" w:color="auto"/>
              <w:right w:val="single" w:sz="4" w:space="0" w:color="auto"/>
            </w:tcBorders>
          </w:tcPr>
          <w:p w14:paraId="0895A000" w14:textId="77777777" w:rsidR="00F83C4F" w:rsidRPr="00D629EF" w:rsidRDefault="00F83C4F" w:rsidP="00FF4AFC">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6F27D9B1" w14:textId="77777777" w:rsidR="00F83C4F" w:rsidRPr="00D629EF" w:rsidRDefault="00F83C4F" w:rsidP="00FF4AFC">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6D75642"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14FEA9"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67A8DAF"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9A48D2"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E8566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3C76FE3" w14:textId="77777777" w:rsidTr="00FF4AFC">
        <w:tc>
          <w:tcPr>
            <w:tcW w:w="2394" w:type="dxa"/>
            <w:tcBorders>
              <w:top w:val="single" w:sz="4" w:space="0" w:color="auto"/>
              <w:left w:val="single" w:sz="4" w:space="0" w:color="auto"/>
              <w:bottom w:val="single" w:sz="4" w:space="0" w:color="auto"/>
              <w:right w:val="single" w:sz="4" w:space="0" w:color="auto"/>
            </w:tcBorders>
          </w:tcPr>
          <w:p w14:paraId="27F27FF1" w14:textId="77777777" w:rsidR="00F83C4F" w:rsidRPr="00D629EF" w:rsidRDefault="00F83C4F" w:rsidP="00FF4AFC">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1D22F587" w14:textId="77777777" w:rsidR="00F83C4F" w:rsidRPr="00D629EF" w:rsidRDefault="00F83C4F" w:rsidP="00FF4AFC">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131FFA0"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28972F" w14:textId="77777777" w:rsidR="00F83C4F" w:rsidRPr="00D629EF" w:rsidRDefault="00F83C4F" w:rsidP="00FF4AFC">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6E3CBBCA"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FD2CCB" w14:textId="77777777" w:rsidR="00F83C4F" w:rsidRPr="00D629EF"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AC3DB0" w14:textId="77777777" w:rsidR="00F83C4F" w:rsidRPr="00D629EF"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F83C4F" w:rsidRPr="00D629EF" w14:paraId="6F305EE9" w14:textId="77777777" w:rsidTr="00FF4AFC">
        <w:tc>
          <w:tcPr>
            <w:tcW w:w="2394" w:type="dxa"/>
            <w:tcBorders>
              <w:top w:val="single" w:sz="4" w:space="0" w:color="auto"/>
              <w:left w:val="single" w:sz="4" w:space="0" w:color="auto"/>
              <w:bottom w:val="single" w:sz="4" w:space="0" w:color="auto"/>
              <w:right w:val="single" w:sz="4" w:space="0" w:color="auto"/>
            </w:tcBorders>
          </w:tcPr>
          <w:p w14:paraId="751C4754" w14:textId="77777777" w:rsidR="00F83C4F" w:rsidRDefault="00F83C4F" w:rsidP="00FF4AFC">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8E968FC" w14:textId="77777777" w:rsidR="00F83C4F" w:rsidRDefault="00F83C4F" w:rsidP="00FF4AFC">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D6D74F9"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2D3DBD" w14:textId="77777777" w:rsidR="00F83C4F" w:rsidRDefault="00F83C4F" w:rsidP="00FF4AFC">
            <w:pPr>
              <w:pStyle w:val="TAL"/>
              <w:rPr>
                <w:lang w:eastAsia="ja-JP"/>
              </w:rPr>
            </w:pPr>
            <w:r>
              <w:rPr>
                <w:lang w:eastAsia="ja-JP"/>
              </w:rPr>
              <w:t>MDT PLMN List</w:t>
            </w:r>
          </w:p>
          <w:p w14:paraId="51A647DD" w14:textId="77777777" w:rsidR="00F83C4F" w:rsidRDefault="00F83C4F" w:rsidP="00FF4AFC">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731FB8B5"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FDE646" w14:textId="77777777" w:rsidR="00F83C4F" w:rsidRDefault="00F83C4F" w:rsidP="00FF4AFC">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77E247" w14:textId="77777777" w:rsidR="00F83C4F"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83C4F" w:rsidRPr="00D629EF" w14:paraId="359023FC" w14:textId="77777777" w:rsidTr="00FF4AFC">
        <w:tc>
          <w:tcPr>
            <w:tcW w:w="2394" w:type="dxa"/>
            <w:tcBorders>
              <w:top w:val="single" w:sz="4" w:space="0" w:color="auto"/>
              <w:left w:val="single" w:sz="4" w:space="0" w:color="auto"/>
              <w:bottom w:val="single" w:sz="4" w:space="0" w:color="auto"/>
              <w:right w:val="single" w:sz="4" w:space="0" w:color="auto"/>
            </w:tcBorders>
          </w:tcPr>
          <w:p w14:paraId="2DB5F56D" w14:textId="77777777" w:rsidR="00F83C4F" w:rsidRDefault="00F83C4F" w:rsidP="00FF4AFC">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3895214D" w14:textId="77777777" w:rsidR="00F83C4F" w:rsidRDefault="00F83C4F" w:rsidP="00FF4AFC">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2B647C" w14:textId="77777777" w:rsidR="00F83C4F" w:rsidRPr="00D629EF" w:rsidRDefault="00F83C4F" w:rsidP="00FF4AF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BAB6E6" w14:textId="77777777" w:rsidR="00F83C4F" w:rsidRDefault="00F83C4F" w:rsidP="00FF4AFC">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110764D5" w14:textId="77777777" w:rsidR="00F83C4F" w:rsidRPr="00D629EF" w:rsidRDefault="00F83C4F" w:rsidP="00FF4AF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B3F999" w14:textId="77777777" w:rsidR="00F83C4F" w:rsidRDefault="00F83C4F" w:rsidP="00FF4AFC">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7B4198" w14:textId="77777777" w:rsidR="00F83C4F" w:rsidRDefault="00F83C4F" w:rsidP="00FF4AFC">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F83C4F" w:rsidRPr="00D629EF" w14:paraId="60735531" w14:textId="77777777" w:rsidTr="00FF4AFC">
        <w:tc>
          <w:tcPr>
            <w:tcW w:w="2394" w:type="dxa"/>
            <w:tcBorders>
              <w:top w:val="single" w:sz="4" w:space="0" w:color="auto"/>
              <w:left w:val="single" w:sz="4" w:space="0" w:color="auto"/>
              <w:bottom w:val="single" w:sz="4" w:space="0" w:color="auto"/>
              <w:right w:val="single" w:sz="4" w:space="0" w:color="auto"/>
            </w:tcBorders>
          </w:tcPr>
          <w:p w14:paraId="75C14420" w14:textId="77777777" w:rsidR="00F83C4F" w:rsidRDefault="00F83C4F" w:rsidP="00FF4AFC">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125F67B4" w14:textId="77777777" w:rsidR="00F83C4F" w:rsidRDefault="00F83C4F" w:rsidP="00FF4AFC">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1A2367" w14:textId="77777777" w:rsidR="00F83C4F" w:rsidRPr="00D629EF" w:rsidRDefault="00F83C4F" w:rsidP="00FF4AF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CD1D68" w14:textId="77777777" w:rsidR="00F83C4F" w:rsidRDefault="00F83C4F" w:rsidP="00FF4AFC">
            <w:pPr>
              <w:pStyle w:val="TAL"/>
              <w:rPr>
                <w:noProof/>
                <w:lang w:eastAsia="ja-JP"/>
              </w:rPr>
            </w:pPr>
            <w:r>
              <w:rPr>
                <w:noProof/>
                <w:lang w:eastAsia="ja-JP"/>
              </w:rPr>
              <w:t xml:space="preserve">ENUMERATED(Discard PDCP SN, </w:t>
            </w:r>
            <w:r>
              <w:rPr>
                <w:noProof/>
                <w:lang w:eastAsia="ja-JP"/>
              </w:rPr>
              <w:lastRenderedPageBreak/>
              <w:t>…)</w:t>
            </w:r>
          </w:p>
        </w:tc>
        <w:tc>
          <w:tcPr>
            <w:tcW w:w="1288" w:type="dxa"/>
            <w:tcBorders>
              <w:top w:val="single" w:sz="4" w:space="0" w:color="auto"/>
              <w:left w:val="single" w:sz="4" w:space="0" w:color="auto"/>
              <w:bottom w:val="single" w:sz="4" w:space="0" w:color="auto"/>
              <w:right w:val="single" w:sz="4" w:space="0" w:color="auto"/>
            </w:tcBorders>
          </w:tcPr>
          <w:p w14:paraId="61EDE357" w14:textId="77777777" w:rsidR="00F83C4F" w:rsidRPr="00D629EF" w:rsidRDefault="00F83C4F" w:rsidP="00FF4AFC">
            <w:pPr>
              <w:pStyle w:val="TAL"/>
              <w:rPr>
                <w:lang w:eastAsia="ja-JP"/>
              </w:rPr>
            </w:pPr>
            <w:r>
              <w:rPr>
                <w:lang w:eastAsia="ja-JP"/>
              </w:rPr>
              <w:lastRenderedPageBreak/>
              <w:t>If set to “</w:t>
            </w:r>
            <w:r w:rsidRPr="00311976">
              <w:rPr>
                <w:lang w:eastAsia="ja-JP"/>
              </w:rPr>
              <w:t>Discard PDCP SN</w:t>
            </w:r>
            <w:r>
              <w:rPr>
                <w:lang w:eastAsia="ja-JP"/>
              </w:rPr>
              <w:t xml:space="preserve">”, </w:t>
            </w:r>
            <w:r>
              <w:rPr>
                <w:lang w:eastAsia="ja-JP"/>
              </w:rPr>
              <w:lastRenderedPageBreak/>
              <w:t xml:space="preserve">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7E376229" w14:textId="77777777" w:rsidR="00F83C4F" w:rsidRDefault="00F83C4F" w:rsidP="00FF4AFC">
            <w:pPr>
              <w:pStyle w:val="TAC"/>
              <w:rPr>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2DBDABC4" w14:textId="77777777" w:rsidR="00F83C4F" w:rsidRDefault="00F83C4F" w:rsidP="00FF4AFC">
            <w:pPr>
              <w:pStyle w:val="TAC"/>
              <w:rPr>
                <w:lang w:eastAsia="ja-JP"/>
              </w:rPr>
            </w:pPr>
            <w:r>
              <w:rPr>
                <w:lang w:eastAsia="ja-JP"/>
              </w:rPr>
              <w:t>ignore</w:t>
            </w:r>
          </w:p>
        </w:tc>
      </w:tr>
      <w:tr w:rsidR="00F83C4F" w:rsidRPr="00D629EF" w14:paraId="3F339F3A" w14:textId="77777777" w:rsidTr="00FF4AFC">
        <w:tc>
          <w:tcPr>
            <w:tcW w:w="2394" w:type="dxa"/>
            <w:tcBorders>
              <w:top w:val="single" w:sz="4" w:space="0" w:color="auto"/>
              <w:left w:val="single" w:sz="4" w:space="0" w:color="auto"/>
              <w:bottom w:val="single" w:sz="4" w:space="0" w:color="auto"/>
              <w:right w:val="single" w:sz="4" w:space="0" w:color="auto"/>
            </w:tcBorders>
          </w:tcPr>
          <w:p w14:paraId="43983495" w14:textId="77777777" w:rsidR="00F83C4F" w:rsidRDefault="00F83C4F" w:rsidP="00FF4AFC">
            <w:pPr>
              <w:pStyle w:val="TAL"/>
              <w:rPr>
                <w:noProof/>
                <w:lang w:eastAsia="ja-JP"/>
              </w:rPr>
            </w:pPr>
            <w:r w:rsidRPr="00E25443">
              <w:rPr>
                <w:lang w:eastAsia="ja-JP"/>
              </w:rPr>
              <w:lastRenderedPageBreak/>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412614AA" w14:textId="77777777" w:rsidR="00F83C4F" w:rsidRDefault="00F83C4F" w:rsidP="00FF4AFC">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F3A41C" w14:textId="77777777" w:rsidR="00F83C4F" w:rsidRPr="00D629EF" w:rsidRDefault="00F83C4F" w:rsidP="00FF4AF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EBA4A8" w14:textId="77777777" w:rsidR="00F83C4F" w:rsidRDefault="00F83C4F" w:rsidP="00FF4AFC">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40189CD2" w14:textId="77777777" w:rsidR="00F83C4F" w:rsidRDefault="00F83C4F" w:rsidP="00FF4AF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44EB53" w14:textId="77777777" w:rsidR="00F83C4F" w:rsidRDefault="00F83C4F" w:rsidP="00FF4AFC">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048A1E" w14:textId="77777777" w:rsidR="00F83C4F" w:rsidRDefault="00F83C4F" w:rsidP="00FF4AFC">
            <w:pPr>
              <w:pStyle w:val="TAC"/>
              <w:rPr>
                <w:lang w:eastAsia="ja-JP"/>
              </w:rPr>
            </w:pPr>
            <w:r>
              <w:rPr>
                <w:lang w:eastAsia="ja-JP"/>
              </w:rPr>
              <w:t>ignore</w:t>
            </w:r>
          </w:p>
        </w:tc>
      </w:tr>
      <w:tr w:rsidR="00F83C4F" w:rsidRPr="00D629EF" w14:paraId="78ECC314" w14:textId="77777777" w:rsidTr="00FF4AFC">
        <w:tc>
          <w:tcPr>
            <w:tcW w:w="2394" w:type="dxa"/>
            <w:tcBorders>
              <w:top w:val="single" w:sz="4" w:space="0" w:color="auto"/>
              <w:left w:val="single" w:sz="4" w:space="0" w:color="auto"/>
              <w:bottom w:val="single" w:sz="4" w:space="0" w:color="auto"/>
              <w:right w:val="single" w:sz="4" w:space="0" w:color="auto"/>
            </w:tcBorders>
          </w:tcPr>
          <w:p w14:paraId="3A70575A" w14:textId="77777777" w:rsidR="00F83C4F" w:rsidRPr="00E25443" w:rsidRDefault="00F83C4F" w:rsidP="00FF4AFC">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2D3E506" w14:textId="77777777" w:rsidR="00F83C4F" w:rsidRDefault="00F83C4F" w:rsidP="00FF4AFC">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05DC0B" w14:textId="77777777" w:rsidR="00F83C4F" w:rsidRPr="00D629EF" w:rsidRDefault="00F83C4F" w:rsidP="00FF4AF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9D742B3" w14:textId="77777777" w:rsidR="00F83C4F" w:rsidRPr="00A5319C" w:rsidRDefault="00F83C4F" w:rsidP="00FF4AFC">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226C06B" w14:textId="77777777" w:rsidR="00F83C4F" w:rsidRDefault="00F83C4F" w:rsidP="00FF4AF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B09839" w14:textId="77777777" w:rsidR="00F83C4F" w:rsidRPr="00A5319C" w:rsidRDefault="00F83C4F" w:rsidP="00FF4AFC">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CC83E6" w14:textId="77777777" w:rsidR="00F83C4F" w:rsidRDefault="00F83C4F" w:rsidP="00FF4AFC">
            <w:pPr>
              <w:pStyle w:val="TAC"/>
              <w:rPr>
                <w:lang w:eastAsia="ja-JP"/>
              </w:rPr>
            </w:pPr>
            <w:r>
              <w:rPr>
                <w:rFonts w:cs="Arial"/>
                <w:szCs w:val="18"/>
                <w:lang w:eastAsia="ja-JP"/>
              </w:rPr>
              <w:t>ignore</w:t>
            </w:r>
          </w:p>
        </w:tc>
      </w:tr>
      <w:tr w:rsidR="008C08C8" w:rsidRPr="00D629EF" w14:paraId="66560973" w14:textId="77777777" w:rsidTr="008C08C8">
        <w:trPr>
          <w:ins w:id="109" w:author="CATT" w:date="2022-02-09T09:20:00Z"/>
        </w:trPr>
        <w:tc>
          <w:tcPr>
            <w:tcW w:w="2394" w:type="dxa"/>
            <w:tcBorders>
              <w:top w:val="single" w:sz="4" w:space="0" w:color="auto"/>
              <w:left w:val="single" w:sz="4" w:space="0" w:color="auto"/>
              <w:bottom w:val="single" w:sz="4" w:space="0" w:color="auto"/>
              <w:right w:val="single" w:sz="4" w:space="0" w:color="auto"/>
            </w:tcBorders>
          </w:tcPr>
          <w:p w14:paraId="652BC1C0" w14:textId="53DDA3D1" w:rsidR="008C08C8" w:rsidRPr="00D629EF" w:rsidRDefault="00A36D7B" w:rsidP="008C08C8">
            <w:pPr>
              <w:pStyle w:val="TAL"/>
              <w:rPr>
                <w:ins w:id="110" w:author="CATT" w:date="2022-02-09T09:20:00Z"/>
                <w:rFonts w:cs="Arial"/>
                <w:szCs w:val="18"/>
                <w:lang w:eastAsia="zh-CN"/>
              </w:rPr>
            </w:pPr>
            <w:ins w:id="111" w:author="CATT" w:date="2022-02-09T09:20:00Z">
              <w:r>
                <w:rPr>
                  <w:rFonts w:cs="Arial" w:hint="eastAsia"/>
                  <w:szCs w:val="18"/>
                </w:rPr>
                <w:t>SDT</w:t>
              </w:r>
              <w:r>
                <w:rPr>
                  <w:rFonts w:cs="Arial" w:hint="eastAsia"/>
                  <w:szCs w:val="18"/>
                  <w:lang w:eastAsia="zh-CN"/>
                </w:rPr>
                <w:t xml:space="preserve"> </w:t>
              </w:r>
              <w:proofErr w:type="spellStart"/>
              <w:r w:rsidR="008C08C8">
                <w:rPr>
                  <w:rFonts w:cs="Arial" w:hint="eastAsia"/>
                  <w:szCs w:val="18"/>
                </w:rPr>
                <w:t>Contine</w:t>
              </w:r>
              <w:proofErr w:type="spellEnd"/>
              <w:r w:rsidR="008C08C8">
                <w:rPr>
                  <w:rFonts w:cs="Arial" w:hint="eastAsia"/>
                  <w:szCs w:val="18"/>
                </w:rPr>
                <w:t xml:space="preserve"> ROHC</w:t>
              </w:r>
            </w:ins>
          </w:p>
        </w:tc>
        <w:tc>
          <w:tcPr>
            <w:tcW w:w="1274" w:type="dxa"/>
            <w:tcBorders>
              <w:top w:val="single" w:sz="4" w:space="0" w:color="auto"/>
              <w:left w:val="single" w:sz="4" w:space="0" w:color="auto"/>
              <w:bottom w:val="single" w:sz="4" w:space="0" w:color="auto"/>
              <w:right w:val="single" w:sz="4" w:space="0" w:color="auto"/>
            </w:tcBorders>
          </w:tcPr>
          <w:p w14:paraId="5AB4CF3F" w14:textId="77777777" w:rsidR="008C08C8" w:rsidRPr="008C08C8" w:rsidRDefault="008C08C8" w:rsidP="008C08C8">
            <w:pPr>
              <w:pStyle w:val="TAL"/>
              <w:rPr>
                <w:ins w:id="112" w:author="CATT" w:date="2022-02-09T09:20:00Z"/>
                <w:rFonts w:cs="Arial"/>
                <w:szCs w:val="18"/>
                <w:lang w:eastAsia="ja-JP"/>
              </w:rPr>
            </w:pPr>
            <w:ins w:id="113" w:author="CATT" w:date="2022-02-09T09:20:00Z">
              <w:r>
                <w:rPr>
                  <w:rFonts w:cs="Arial" w:hint="eastAsia"/>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57F7E53" w14:textId="77777777" w:rsidR="008C08C8" w:rsidRPr="008C08C8" w:rsidRDefault="008C08C8" w:rsidP="008C08C8">
            <w:pPr>
              <w:pStyle w:val="TAL"/>
              <w:rPr>
                <w:ins w:id="114" w:author="CATT" w:date="2022-02-09T09:20:00Z"/>
                <w:lang w:eastAsia="ja-JP"/>
              </w:rPr>
            </w:pPr>
          </w:p>
        </w:tc>
        <w:tc>
          <w:tcPr>
            <w:tcW w:w="1259" w:type="dxa"/>
            <w:tcBorders>
              <w:top w:val="single" w:sz="4" w:space="0" w:color="auto"/>
              <w:left w:val="single" w:sz="4" w:space="0" w:color="auto"/>
              <w:bottom w:val="single" w:sz="4" w:space="0" w:color="auto"/>
              <w:right w:val="single" w:sz="4" w:space="0" w:color="auto"/>
            </w:tcBorders>
          </w:tcPr>
          <w:p w14:paraId="671E1935" w14:textId="77777777" w:rsidR="008C08C8" w:rsidRPr="00D629EF" w:rsidRDefault="008C08C8" w:rsidP="008C08C8">
            <w:pPr>
              <w:pStyle w:val="TAL"/>
              <w:rPr>
                <w:ins w:id="115" w:author="CATT" w:date="2022-02-09T09:20:00Z"/>
                <w:rFonts w:cs="Arial"/>
                <w:noProof/>
                <w:szCs w:val="18"/>
                <w:lang w:eastAsia="ja-JP"/>
              </w:rPr>
            </w:pPr>
            <w:ins w:id="116" w:author="CATT" w:date="2022-02-09T09:20:00Z">
              <w:r w:rsidRPr="008C08C8">
                <w:rPr>
                  <w:rFonts w:cs="Arial"/>
                  <w:noProof/>
                  <w:szCs w:val="18"/>
                  <w:lang w:eastAsia="ja-JP"/>
                </w:rPr>
                <w:t>ENUMERATED</w:t>
              </w:r>
              <w:r w:rsidRPr="008C08C8">
                <w:rPr>
                  <w:rFonts w:cs="Arial"/>
                  <w:noProof/>
                  <w:szCs w:val="18"/>
                  <w:lang w:eastAsia="ja-JP"/>
                </w:rPr>
                <w:br/>
                <w:t>(true, …)</w:t>
              </w:r>
            </w:ins>
          </w:p>
        </w:tc>
        <w:tc>
          <w:tcPr>
            <w:tcW w:w="1288" w:type="dxa"/>
            <w:tcBorders>
              <w:top w:val="single" w:sz="4" w:space="0" w:color="auto"/>
              <w:left w:val="single" w:sz="4" w:space="0" w:color="auto"/>
              <w:bottom w:val="single" w:sz="4" w:space="0" w:color="auto"/>
              <w:right w:val="single" w:sz="4" w:space="0" w:color="auto"/>
            </w:tcBorders>
          </w:tcPr>
          <w:p w14:paraId="08B9E50B" w14:textId="77777777" w:rsidR="008C08C8" w:rsidRPr="008C08C8" w:rsidRDefault="008C08C8" w:rsidP="008C08C8">
            <w:pPr>
              <w:pStyle w:val="TAL"/>
              <w:rPr>
                <w:ins w:id="117" w:author="CATT" w:date="2022-02-09T09:20:00Z"/>
                <w:lang w:eastAsia="ja-JP"/>
              </w:rPr>
            </w:pPr>
            <w:ins w:id="118" w:author="CATT" w:date="2022-02-09T09:20:00Z">
              <w:r w:rsidRPr="008C08C8">
                <w:rPr>
                  <w:rFonts w:hint="eastAsia"/>
                  <w:lang w:eastAsia="ja-JP"/>
                </w:rPr>
                <w:t>Indicates continue ROHC should be applied for SDT DRBs.</w:t>
              </w:r>
            </w:ins>
          </w:p>
        </w:tc>
        <w:tc>
          <w:tcPr>
            <w:tcW w:w="1288" w:type="dxa"/>
            <w:tcBorders>
              <w:top w:val="single" w:sz="4" w:space="0" w:color="auto"/>
              <w:left w:val="single" w:sz="4" w:space="0" w:color="auto"/>
              <w:bottom w:val="single" w:sz="4" w:space="0" w:color="auto"/>
              <w:right w:val="single" w:sz="4" w:space="0" w:color="auto"/>
            </w:tcBorders>
          </w:tcPr>
          <w:p w14:paraId="5E9481DB" w14:textId="77777777" w:rsidR="008C08C8" w:rsidRPr="00D629EF" w:rsidRDefault="008C08C8" w:rsidP="008C08C8">
            <w:pPr>
              <w:pStyle w:val="TAC"/>
              <w:rPr>
                <w:ins w:id="119" w:author="CATT" w:date="2022-02-09T09:20:00Z"/>
                <w:rFonts w:cs="Arial"/>
                <w:szCs w:val="18"/>
                <w:lang w:eastAsia="ja-JP"/>
              </w:rPr>
            </w:pPr>
            <w:ins w:id="120" w:author="CATT" w:date="2022-02-09T09:20:00Z">
              <w:r w:rsidRPr="00D629E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468481" w14:textId="77777777" w:rsidR="008C08C8" w:rsidRPr="00D629EF" w:rsidRDefault="008C08C8" w:rsidP="008C08C8">
            <w:pPr>
              <w:pStyle w:val="TAC"/>
              <w:rPr>
                <w:ins w:id="121" w:author="CATT" w:date="2022-02-09T09:20:00Z"/>
                <w:rFonts w:cs="Arial"/>
                <w:szCs w:val="18"/>
                <w:lang w:eastAsia="ja-JP"/>
              </w:rPr>
            </w:pPr>
            <w:ins w:id="122" w:author="CATT" w:date="2022-02-09T09:20:00Z">
              <w:r w:rsidRPr="00D629EF">
                <w:rPr>
                  <w:rFonts w:cs="Arial"/>
                  <w:szCs w:val="18"/>
                  <w:lang w:eastAsia="ja-JP"/>
                </w:rPr>
                <w:t>ignore</w:t>
              </w:r>
            </w:ins>
          </w:p>
        </w:tc>
      </w:tr>
    </w:tbl>
    <w:p w14:paraId="2E04BCC5" w14:textId="77777777" w:rsidR="00F83C4F" w:rsidRPr="00D629EF" w:rsidRDefault="00F83C4F" w:rsidP="00F83C4F">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C4F" w:rsidRPr="00D629EF" w14:paraId="7D7BB664" w14:textId="77777777" w:rsidTr="00FF4AFC">
        <w:trPr>
          <w:jc w:val="center"/>
        </w:trPr>
        <w:tc>
          <w:tcPr>
            <w:tcW w:w="3686" w:type="dxa"/>
          </w:tcPr>
          <w:p w14:paraId="06CA97A1" w14:textId="77777777" w:rsidR="00F83C4F" w:rsidRPr="00D629EF" w:rsidRDefault="00F83C4F" w:rsidP="00FF4AFC">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527A899" w14:textId="77777777" w:rsidR="00F83C4F" w:rsidRPr="00D629EF" w:rsidRDefault="00F83C4F" w:rsidP="00FF4AFC">
            <w:pPr>
              <w:keepNext/>
              <w:keepLines/>
              <w:spacing w:after="0"/>
              <w:jc w:val="center"/>
              <w:rPr>
                <w:rFonts w:ascii="Arial" w:hAnsi="Arial" w:cs="Arial"/>
                <w:b/>
                <w:sz w:val="18"/>
              </w:rPr>
            </w:pPr>
            <w:r w:rsidRPr="00D629EF">
              <w:rPr>
                <w:rFonts w:ascii="Arial" w:hAnsi="Arial" w:cs="Arial"/>
                <w:b/>
                <w:sz w:val="18"/>
              </w:rPr>
              <w:t>Explanation</w:t>
            </w:r>
          </w:p>
        </w:tc>
      </w:tr>
      <w:tr w:rsidR="00F83C4F" w:rsidRPr="00D629EF" w14:paraId="3C1804FC" w14:textId="77777777" w:rsidTr="00FF4AFC">
        <w:trPr>
          <w:jc w:val="center"/>
        </w:trPr>
        <w:tc>
          <w:tcPr>
            <w:tcW w:w="3686" w:type="dxa"/>
          </w:tcPr>
          <w:p w14:paraId="0E111F1B" w14:textId="77777777" w:rsidR="00F83C4F" w:rsidRPr="00D629EF" w:rsidRDefault="00F83C4F" w:rsidP="00FF4AFC">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41E2FD30" w14:textId="77777777" w:rsidR="00F83C4F" w:rsidRPr="00D629EF" w:rsidRDefault="00F83C4F" w:rsidP="00FF4AFC">
            <w:pPr>
              <w:keepNext/>
              <w:keepLines/>
              <w:spacing w:after="0"/>
              <w:rPr>
                <w:rFonts w:ascii="Arial" w:hAnsi="Arial" w:cs="Arial"/>
                <w:sz w:val="18"/>
              </w:rPr>
            </w:pPr>
            <w:r w:rsidRPr="00D629EF">
              <w:rPr>
                <w:rFonts w:ascii="Arial" w:hAnsi="Arial" w:cs="Arial"/>
                <w:sz w:val="18"/>
              </w:rPr>
              <w:t>Maximum no. of DRBs for a UE. Value is 32.</w:t>
            </w:r>
          </w:p>
        </w:tc>
      </w:tr>
      <w:tr w:rsidR="00F83C4F" w:rsidRPr="00D629EF" w14:paraId="437B5634" w14:textId="77777777" w:rsidTr="00FF4AFC">
        <w:trPr>
          <w:jc w:val="center"/>
        </w:trPr>
        <w:tc>
          <w:tcPr>
            <w:tcW w:w="3686" w:type="dxa"/>
          </w:tcPr>
          <w:p w14:paraId="00841CA1" w14:textId="77777777" w:rsidR="00F83C4F" w:rsidRPr="00D629EF" w:rsidRDefault="00F83C4F" w:rsidP="00FF4AFC">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674B013C" w14:textId="77777777" w:rsidR="00F83C4F" w:rsidRPr="00D629EF" w:rsidRDefault="00F83C4F" w:rsidP="00FF4AFC">
            <w:pPr>
              <w:keepNext/>
              <w:keepLines/>
              <w:spacing w:after="0"/>
              <w:rPr>
                <w:rFonts w:ascii="Arial" w:hAnsi="Arial" w:cs="Arial"/>
                <w:sz w:val="18"/>
              </w:rPr>
            </w:pPr>
            <w:r w:rsidRPr="00D629EF">
              <w:rPr>
                <w:rFonts w:ascii="Arial" w:hAnsi="Arial" w:cs="Arial"/>
                <w:sz w:val="18"/>
              </w:rPr>
              <w:t>Maximum no. of PDU Sessions for a UE. Value is 256.</w:t>
            </w:r>
          </w:p>
        </w:tc>
      </w:tr>
    </w:tbl>
    <w:p w14:paraId="6DA6F469" w14:textId="77777777" w:rsidR="00F83C4F" w:rsidRDefault="00F83C4F" w:rsidP="00F83C4F">
      <w:pPr>
        <w:rPr>
          <w:noProof/>
          <w:lang w:eastAsia="zh-CN"/>
        </w:rPr>
      </w:pPr>
    </w:p>
    <w:p w14:paraId="38FB5316" w14:textId="77777777" w:rsidR="00F83C4F" w:rsidRDefault="00F83C4F" w:rsidP="00F83C4F">
      <w:pPr>
        <w:rPr>
          <w:ins w:id="123" w:author="R3-221250" w:date="2022-01-28T13:23:00Z"/>
          <w:noProof/>
          <w:lang w:eastAsia="zh-CN"/>
        </w:rPr>
      </w:pPr>
      <w:ins w:id="124" w:author="R3-221250" w:date="2022-01-28T13:23:00Z">
        <w:r>
          <w:rPr>
            <w:noProof/>
            <w:lang w:eastAsia="zh-CN"/>
          </w:rPr>
          <w:t>Editor’s note 1: How the gNB-CU UP knows which bearers are SDT bearers is FFS.</w:t>
        </w:r>
      </w:ins>
    </w:p>
    <w:p w14:paraId="1CAF3EE6" w14:textId="77777777" w:rsidR="00F83C4F" w:rsidRDefault="00F83C4F" w:rsidP="00F83C4F">
      <w:pPr>
        <w:rPr>
          <w:noProof/>
          <w:lang w:eastAsia="zh-CN"/>
        </w:rPr>
      </w:pPr>
      <w:ins w:id="125" w:author="R3-221250" w:date="2022-01-28T13:23:00Z">
        <w:r>
          <w:rPr>
            <w:noProof/>
            <w:lang w:eastAsia="zh-CN"/>
          </w:rPr>
          <w:t xml:space="preserve">Editor’s note 2: whether the </w:t>
        </w:r>
        <w:r w:rsidRPr="00532565">
          <w:rPr>
            <w:i/>
            <w:noProof/>
            <w:lang w:eastAsia="zh-CN"/>
          </w:rPr>
          <w:t>Bearer Context Status Change</w:t>
        </w:r>
        <w:r>
          <w:rPr>
            <w:noProof/>
            <w:lang w:eastAsia="zh-CN"/>
          </w:rPr>
          <w:t xml:space="preserve"> IE in BEARER CONTEXTE SETUP can be set to "ResumeforSDT" is FFS</w:t>
        </w:r>
      </w:ins>
    </w:p>
    <w:p w14:paraId="0A0CB11C" w14:textId="77777777" w:rsidR="00F83C4F" w:rsidRDefault="00F83C4F" w:rsidP="00F83C4F">
      <w:pPr>
        <w:rPr>
          <w:noProof/>
        </w:rPr>
      </w:pPr>
      <w:r w:rsidRPr="00923F7F">
        <w:rPr>
          <w:noProof/>
        </w:rPr>
        <w:t>///////////////////////////////////////////////</w:t>
      </w:r>
      <w:r>
        <w:rPr>
          <w:noProof/>
        </w:rPr>
        <w:t>/</w:t>
      </w:r>
      <w:r w:rsidRPr="00923F7F">
        <w:rPr>
          <w:noProof/>
        </w:rPr>
        <w:t>//////////////irrelevant operations skipped/////////////////////////////////////////////////////////////////////</w:t>
      </w:r>
    </w:p>
    <w:p w14:paraId="23F33173" w14:textId="77777777" w:rsidR="00F83C4F" w:rsidRPr="0079682A" w:rsidRDefault="00F83C4F" w:rsidP="00F83C4F"/>
    <w:p w14:paraId="43BCDE0C" w14:textId="77777777" w:rsidR="00F83C4F" w:rsidRPr="00D629EF" w:rsidRDefault="00F83C4F" w:rsidP="00F83C4F">
      <w:pPr>
        <w:pStyle w:val="4"/>
        <w:ind w:left="0" w:firstLine="0"/>
      </w:pPr>
      <w:bookmarkStart w:id="126" w:name="_Toc20955566"/>
      <w:bookmarkStart w:id="127" w:name="_Toc29461001"/>
      <w:bookmarkStart w:id="128" w:name="_Toc29505733"/>
      <w:bookmarkStart w:id="129" w:name="_Toc36556258"/>
      <w:bookmarkStart w:id="130" w:name="_Toc45881716"/>
      <w:bookmarkStart w:id="131" w:name="_Toc51852354"/>
      <w:bookmarkStart w:id="132" w:name="_Toc56620305"/>
      <w:bookmarkStart w:id="133" w:name="_Toc64447945"/>
      <w:bookmarkStart w:id="134" w:name="_Toc74152720"/>
      <w:r w:rsidRPr="00D629EF">
        <w:t>9.2.2.4</w:t>
      </w:r>
      <w:r w:rsidRPr="00D629EF">
        <w:tab/>
        <w:t>BEARER CONTEXT MODIFICATION REQUEST</w:t>
      </w:r>
      <w:bookmarkEnd w:id="126"/>
      <w:bookmarkEnd w:id="127"/>
      <w:bookmarkEnd w:id="128"/>
      <w:bookmarkEnd w:id="129"/>
      <w:bookmarkEnd w:id="130"/>
      <w:bookmarkEnd w:id="131"/>
      <w:bookmarkEnd w:id="132"/>
      <w:bookmarkEnd w:id="133"/>
      <w:bookmarkEnd w:id="134"/>
    </w:p>
    <w:p w14:paraId="3F9F40F6" w14:textId="77777777" w:rsidR="00F83C4F" w:rsidRPr="00D629EF" w:rsidRDefault="00F83C4F" w:rsidP="00F83C4F">
      <w:r w:rsidRPr="00D629EF">
        <w:t xml:space="preserve">This message is sent by the gNB-CU-CP to request the gNB-CU-UP to modify a bearer context. </w:t>
      </w:r>
    </w:p>
    <w:p w14:paraId="5B8BE599" w14:textId="77777777" w:rsidR="00F83C4F" w:rsidRPr="00D629EF" w:rsidRDefault="00F83C4F" w:rsidP="00F83C4F">
      <w:r w:rsidRPr="00D629EF">
        <w:t xml:space="preserve">Direction: gNB-CU-CP </w:t>
      </w:r>
      <w:r w:rsidRPr="00D629EF">
        <w:sym w:font="Symbol" w:char="F0AE"/>
      </w:r>
      <w:r w:rsidRPr="00D629EF">
        <w:t xml:space="preserve"> gNB-CU-UP</w:t>
      </w:r>
    </w:p>
    <w:p w14:paraId="20F3FC52" w14:textId="77777777" w:rsidR="00F83C4F" w:rsidRPr="00D629EF" w:rsidRDefault="00F83C4F" w:rsidP="00F83C4F"/>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F83C4F" w:rsidRPr="00D629EF" w14:paraId="657FCDD5"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B23922E"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2EABD7FD"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189C042"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CA1520E"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3D5D821"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D112D3" w14:textId="77777777" w:rsidR="00F83C4F" w:rsidRPr="00D629EF" w:rsidRDefault="00F83C4F" w:rsidP="00FF4AFC">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8CC0245" w14:textId="77777777" w:rsidR="00F83C4F" w:rsidRPr="00D629EF" w:rsidRDefault="00F83C4F" w:rsidP="00FF4AFC">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F83C4F" w:rsidRPr="00D629EF" w14:paraId="3E39A392"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73084A21"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010C774"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C08389"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A82E2CD"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A43CFFB"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8E8D4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CDAB84"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491536F0"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444EFDB"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3B279E7"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0FB687D"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7E44786"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2B98976E"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F60FD6"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CA330C"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5670239"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DE97E63"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1A276B5"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0B0AFF5"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5B184E"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2C03B10"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A6764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156F9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588391B9"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5BCCFCAD" w14:textId="77777777" w:rsidR="00F83C4F" w:rsidRPr="00D629EF" w:rsidRDefault="00F83C4F" w:rsidP="00FF4AFC">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62066CFC"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B8FEE38"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BB298AF"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D985036"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49EAE6"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C57E1A"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0AD811A6"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A7A3DB9" w14:textId="77777777" w:rsidR="00F83C4F" w:rsidRPr="00D629EF" w:rsidRDefault="00F83C4F" w:rsidP="00FF4AFC">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E9EC20A"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B86DFB0"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040258D"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7ED580E"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57F60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85C4B5"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68F4DE6D" w14:textId="77777777" w:rsidTr="008C08C8">
        <w:tc>
          <w:tcPr>
            <w:tcW w:w="2352" w:type="dxa"/>
            <w:tcBorders>
              <w:top w:val="single" w:sz="4" w:space="0" w:color="auto"/>
              <w:left w:val="single" w:sz="4" w:space="0" w:color="auto"/>
              <w:bottom w:val="single" w:sz="4" w:space="0" w:color="auto"/>
              <w:right w:val="single" w:sz="4" w:space="0" w:color="auto"/>
            </w:tcBorders>
          </w:tcPr>
          <w:p w14:paraId="1E29C222" w14:textId="77777777" w:rsidR="00F83C4F" w:rsidRPr="00D629EF" w:rsidRDefault="00F83C4F" w:rsidP="00FF4AFC">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43094800"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61C03F0"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BCFE329"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14A4E9F"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AB7027A"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E6DE8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378CBBE9"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1505EA92"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F0496E4"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E1D76FB"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6A3FF8"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ins w:id="135" w:author="R3-221250" w:date="2022-01-28T13:23:00Z">
              <w:r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5624DD31" w14:textId="77777777" w:rsidR="00F83C4F" w:rsidRPr="00D629EF" w:rsidRDefault="00F83C4F" w:rsidP="00FF4AFC">
            <w:pPr>
              <w:keepNext/>
              <w:keepLines/>
              <w:spacing w:after="0"/>
              <w:rPr>
                <w:rFonts w:ascii="Arial" w:hAnsi="Arial" w:cs="Arial"/>
                <w:sz w:val="18"/>
                <w:szCs w:val="18"/>
                <w:lang w:eastAsia="zh-CN"/>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5F46814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DB8BBE"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73759F89" w14:textId="77777777" w:rsidTr="008C08C8">
        <w:tc>
          <w:tcPr>
            <w:tcW w:w="2352" w:type="dxa"/>
            <w:tcBorders>
              <w:top w:val="single" w:sz="4" w:space="0" w:color="auto"/>
              <w:left w:val="single" w:sz="4" w:space="0" w:color="auto"/>
              <w:bottom w:val="single" w:sz="4" w:space="0" w:color="auto"/>
              <w:right w:val="single" w:sz="4" w:space="0" w:color="auto"/>
            </w:tcBorders>
          </w:tcPr>
          <w:p w14:paraId="2D11A2DA"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18A14A6F"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EB13181"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C51001"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1903F705"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482829A5"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D28CF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4CF36FCC" w14:textId="77777777" w:rsidTr="008C08C8">
        <w:tc>
          <w:tcPr>
            <w:tcW w:w="2352" w:type="dxa"/>
            <w:tcBorders>
              <w:top w:val="single" w:sz="4" w:space="0" w:color="auto"/>
              <w:left w:val="single" w:sz="4" w:space="0" w:color="auto"/>
              <w:bottom w:val="single" w:sz="4" w:space="0" w:color="auto"/>
              <w:right w:val="single" w:sz="4" w:space="0" w:color="auto"/>
            </w:tcBorders>
          </w:tcPr>
          <w:p w14:paraId="02764E7F" w14:textId="77777777" w:rsidR="00F83C4F" w:rsidRPr="00D629EF" w:rsidRDefault="00F83C4F" w:rsidP="00FF4AFC">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0FAE1E0E"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5C3B03E"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F4D0AFF"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9ABB5A0"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637E90"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72FB2011"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0A308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F83C4F" w:rsidRPr="00D629EF" w14:paraId="46938630" w14:textId="77777777" w:rsidTr="008C08C8">
        <w:tc>
          <w:tcPr>
            <w:tcW w:w="2352" w:type="dxa"/>
            <w:tcBorders>
              <w:top w:val="single" w:sz="4" w:space="0" w:color="auto"/>
              <w:left w:val="single" w:sz="4" w:space="0" w:color="auto"/>
              <w:bottom w:val="single" w:sz="4" w:space="0" w:color="auto"/>
              <w:right w:val="single" w:sz="4" w:space="0" w:color="auto"/>
            </w:tcBorders>
          </w:tcPr>
          <w:p w14:paraId="3214C206"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61641CA5" w14:textId="77777777" w:rsidR="00F83C4F" w:rsidRPr="00D629EF" w:rsidRDefault="00F83C4F" w:rsidP="00FF4AFC">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8ABD62F"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44A6A9"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0BBA7638" w14:textId="77777777" w:rsidR="00F83C4F" w:rsidRPr="00D629EF" w:rsidRDefault="00F83C4F" w:rsidP="00FF4AFC">
            <w:pPr>
              <w:keepNext/>
              <w:keepLines/>
              <w:spacing w:after="0"/>
              <w:rPr>
                <w:rFonts w:ascii="Arial" w:hAnsi="Arial" w:cs="Arial"/>
                <w:sz w:val="18"/>
                <w:szCs w:val="18"/>
                <w:lang w:eastAsia="ja-JP"/>
              </w:rPr>
            </w:pPr>
            <w:bookmarkStart w:id="136" w:name="_Hlk2341054"/>
            <w:r w:rsidRPr="00D629EF">
              <w:rPr>
                <w:rFonts w:ascii="Arial" w:eastAsia="Malgun Gothic" w:hAnsi="Arial" w:cs="Arial"/>
                <w:sz w:val="18"/>
                <w:szCs w:val="18"/>
              </w:rPr>
              <w:t>Indicate to discard the DL user data in case of RAN paging failure.</w:t>
            </w:r>
            <w:bookmarkEnd w:id="136"/>
          </w:p>
        </w:tc>
        <w:tc>
          <w:tcPr>
            <w:tcW w:w="1080" w:type="dxa"/>
            <w:tcBorders>
              <w:top w:val="single" w:sz="4" w:space="0" w:color="auto"/>
              <w:left w:val="single" w:sz="4" w:space="0" w:color="auto"/>
              <w:bottom w:val="single" w:sz="4" w:space="0" w:color="auto"/>
              <w:right w:val="single" w:sz="4" w:space="0" w:color="auto"/>
            </w:tcBorders>
          </w:tcPr>
          <w:p w14:paraId="0B55E72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7990E44E"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F83C4F" w:rsidRPr="00D629EF" w14:paraId="63F16594"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248FB109" w14:textId="77777777" w:rsidR="00F83C4F" w:rsidRPr="00D629EF" w:rsidRDefault="00F83C4F" w:rsidP="00FF4AFC">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78778B1"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2DF0A5"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475DBAE" w14:textId="77777777" w:rsidR="00F83C4F" w:rsidRPr="00D629EF" w:rsidRDefault="00F83C4F" w:rsidP="00FF4AFC">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8799812"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CBE01B"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611F0E"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127D3AD2"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3ED2C498" w14:textId="77777777" w:rsidR="00F83C4F" w:rsidRPr="00D629EF" w:rsidRDefault="00F83C4F" w:rsidP="00FF4AFC">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6CCCF4A" w14:textId="77777777" w:rsidR="00F83C4F" w:rsidRPr="00D629EF" w:rsidRDefault="00F83C4F" w:rsidP="00FF4AFC">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A391C14"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F70F12" w14:textId="77777777" w:rsidR="00F83C4F" w:rsidRPr="00D629EF" w:rsidRDefault="00F83C4F" w:rsidP="00FF4AFC">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009FD48"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68188" w14:textId="77777777" w:rsidR="00F83C4F" w:rsidRPr="00D629EF" w:rsidRDefault="00F83C4F" w:rsidP="00FF4AFC">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DE41818" w14:textId="77777777" w:rsidR="00F83C4F" w:rsidRPr="00D629EF" w:rsidRDefault="00F83C4F" w:rsidP="00FF4AFC">
            <w:pPr>
              <w:keepNext/>
              <w:keepLines/>
              <w:spacing w:after="0"/>
              <w:jc w:val="center"/>
              <w:rPr>
                <w:rFonts w:ascii="Arial" w:hAnsi="Arial" w:cs="Arial"/>
                <w:sz w:val="18"/>
                <w:szCs w:val="18"/>
                <w:lang w:eastAsia="ja-JP"/>
              </w:rPr>
            </w:pPr>
          </w:p>
        </w:tc>
      </w:tr>
      <w:tr w:rsidR="00F83C4F" w:rsidRPr="00D629EF" w14:paraId="03EF93DB"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6946458E" w14:textId="77777777" w:rsidR="00F83C4F" w:rsidRPr="00D629EF" w:rsidRDefault="00F83C4F" w:rsidP="00FF4AFC">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7E74C6D"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F6BC466"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5A2584"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015E1618"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18241BB"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0607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2105FC"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78BB5D85"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1907DD0D" w14:textId="77777777" w:rsidR="00F83C4F" w:rsidRPr="00D629EF" w:rsidRDefault="00F83C4F" w:rsidP="00FF4AFC">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5DB800CE"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703CACE"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883738"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6FBB5F3E"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0241D00D"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7463C"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AE3887"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278B9E7E"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6FFA649" w14:textId="77777777" w:rsidR="00F83C4F" w:rsidRPr="00D629EF" w:rsidRDefault="00F83C4F" w:rsidP="00FF4AFC">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589B18CF"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1139251"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E11473"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33DA769D"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5F054205"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2A39D"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0BAA2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7F13610C" w14:textId="77777777" w:rsidTr="008C08C8">
        <w:tc>
          <w:tcPr>
            <w:tcW w:w="2352" w:type="dxa"/>
            <w:tcBorders>
              <w:top w:val="single" w:sz="4" w:space="0" w:color="auto"/>
              <w:left w:val="single" w:sz="4" w:space="0" w:color="auto"/>
              <w:bottom w:val="single" w:sz="4" w:space="0" w:color="auto"/>
              <w:right w:val="single" w:sz="4" w:space="0" w:color="auto"/>
            </w:tcBorders>
          </w:tcPr>
          <w:p w14:paraId="324C1912"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2C6AA474"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33B29C"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57D48D"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88202D0"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B29404"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E54EF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B0952E2" w14:textId="77777777" w:rsidTr="008C08C8">
        <w:tc>
          <w:tcPr>
            <w:tcW w:w="2352" w:type="dxa"/>
            <w:tcBorders>
              <w:top w:val="single" w:sz="4" w:space="0" w:color="auto"/>
              <w:left w:val="single" w:sz="4" w:space="0" w:color="auto"/>
              <w:bottom w:val="single" w:sz="4" w:space="0" w:color="auto"/>
              <w:right w:val="single" w:sz="4" w:space="0" w:color="auto"/>
            </w:tcBorders>
          </w:tcPr>
          <w:p w14:paraId="257F0B36"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15DDE838"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225866" w14:textId="77777777" w:rsidR="00F83C4F" w:rsidRPr="00D629EF" w:rsidRDefault="00F83C4F" w:rsidP="00FF4AFC">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9A639C4"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6902DFA7"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4B0680"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452782"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738B6F61"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5FBD8BD4" w14:textId="77777777" w:rsidR="00F83C4F" w:rsidRPr="00D629EF" w:rsidRDefault="00F83C4F" w:rsidP="00FF4AFC">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5AA3B3B" w14:textId="77777777" w:rsidR="00F83C4F" w:rsidRPr="00D629EF" w:rsidRDefault="00F83C4F" w:rsidP="00FF4AFC">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EAEF988"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9A7D1F6" w14:textId="77777777" w:rsidR="00F83C4F" w:rsidRPr="00D629EF" w:rsidRDefault="00F83C4F" w:rsidP="00FF4AFC">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62EB870"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667403" w14:textId="77777777" w:rsidR="00F83C4F" w:rsidRPr="00D629EF" w:rsidRDefault="00F83C4F" w:rsidP="00FF4AFC">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A7D49F8" w14:textId="77777777" w:rsidR="00F83C4F" w:rsidRPr="00D629EF" w:rsidRDefault="00F83C4F" w:rsidP="00FF4AFC">
            <w:pPr>
              <w:keepNext/>
              <w:keepLines/>
              <w:spacing w:after="0"/>
              <w:jc w:val="center"/>
              <w:rPr>
                <w:rFonts w:ascii="Arial" w:hAnsi="Arial" w:cs="Arial"/>
                <w:sz w:val="18"/>
                <w:szCs w:val="18"/>
                <w:lang w:eastAsia="ja-JP"/>
              </w:rPr>
            </w:pPr>
          </w:p>
        </w:tc>
      </w:tr>
      <w:tr w:rsidR="00F83C4F" w:rsidRPr="00D629EF" w14:paraId="465B6842"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73CD699"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040176E4"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73AAAFF"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BECBE2"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22A06F60"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FDD7A48"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A9162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C331D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43452ABB"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3BBB8870"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246E1013"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D6B6525"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1417C8"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79E1173D"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457938"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482F2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63AB1907"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4F8519AE" w14:textId="77777777" w:rsidR="00F83C4F" w:rsidRPr="00D629EF" w:rsidRDefault="00F83C4F" w:rsidP="00FF4AFC">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 xml:space="preserve">&gt;&gt;PDU Session Resource To Remove </w:t>
            </w:r>
            <w:r w:rsidRPr="00D629EF">
              <w:rPr>
                <w:rFonts w:ascii="Arial" w:hAnsi="Arial" w:cs="Arial"/>
                <w:noProof/>
                <w:sz w:val="18"/>
                <w:szCs w:val="18"/>
                <w:lang w:eastAsia="ja-JP"/>
              </w:rPr>
              <w:lastRenderedPageBreak/>
              <w:t>List</w:t>
            </w:r>
          </w:p>
        </w:tc>
        <w:tc>
          <w:tcPr>
            <w:tcW w:w="1134" w:type="dxa"/>
            <w:tcBorders>
              <w:top w:val="single" w:sz="4" w:space="0" w:color="auto"/>
              <w:left w:val="single" w:sz="4" w:space="0" w:color="auto"/>
              <w:bottom w:val="single" w:sz="4" w:space="0" w:color="auto"/>
              <w:right w:val="single" w:sz="4" w:space="0" w:color="auto"/>
            </w:tcBorders>
          </w:tcPr>
          <w:p w14:paraId="40370892"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lastRenderedPageBreak/>
              <w:t>O</w:t>
            </w:r>
          </w:p>
        </w:tc>
        <w:tc>
          <w:tcPr>
            <w:tcW w:w="1780" w:type="dxa"/>
            <w:tcBorders>
              <w:top w:val="single" w:sz="4" w:space="0" w:color="auto"/>
              <w:left w:val="single" w:sz="4" w:space="0" w:color="auto"/>
              <w:bottom w:val="single" w:sz="4" w:space="0" w:color="auto"/>
              <w:right w:val="single" w:sz="4" w:space="0" w:color="auto"/>
            </w:tcBorders>
            <w:hideMark/>
          </w:tcPr>
          <w:p w14:paraId="1A509325"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29BE92"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C80AF7E"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D96769"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6123E7"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83C4F" w:rsidRPr="00D629EF" w14:paraId="4C3EFA7B" w14:textId="77777777" w:rsidTr="008C08C8">
        <w:tc>
          <w:tcPr>
            <w:tcW w:w="2352" w:type="dxa"/>
            <w:tcBorders>
              <w:top w:val="single" w:sz="4" w:space="0" w:color="auto"/>
              <w:left w:val="single" w:sz="4" w:space="0" w:color="auto"/>
              <w:bottom w:val="single" w:sz="4" w:space="0" w:color="auto"/>
              <w:right w:val="single" w:sz="4" w:space="0" w:color="auto"/>
            </w:tcBorders>
          </w:tcPr>
          <w:p w14:paraId="35EBFFA8"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39BB9FE8"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DF252E2"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4628C82"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3B519FD"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B2D2AE"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939E6"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81E1F75" w14:textId="77777777" w:rsidTr="008C08C8">
        <w:tc>
          <w:tcPr>
            <w:tcW w:w="2352" w:type="dxa"/>
            <w:tcBorders>
              <w:top w:val="single" w:sz="4" w:space="0" w:color="auto"/>
              <w:left w:val="single" w:sz="4" w:space="0" w:color="auto"/>
              <w:bottom w:val="single" w:sz="4" w:space="0" w:color="auto"/>
              <w:right w:val="single" w:sz="4" w:space="0" w:color="auto"/>
            </w:tcBorders>
          </w:tcPr>
          <w:p w14:paraId="271C16EE" w14:textId="77777777" w:rsidR="00F83C4F" w:rsidRPr="00D629EF" w:rsidRDefault="00F83C4F" w:rsidP="00FF4AFC">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7BA85E8E" w14:textId="77777777" w:rsidR="00F83C4F" w:rsidRPr="00D629EF" w:rsidRDefault="00F83C4F" w:rsidP="00FF4AFC">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5407356"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4956690"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428C5E41" w14:textId="77777777" w:rsidR="00F83C4F" w:rsidRPr="00D629EF" w:rsidRDefault="00F83C4F" w:rsidP="00FF4AF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8C971"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24C81F"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83C4F" w:rsidRPr="00D629EF" w14:paraId="6305BC65" w14:textId="77777777" w:rsidTr="008C08C8">
        <w:tc>
          <w:tcPr>
            <w:tcW w:w="2352" w:type="dxa"/>
            <w:tcBorders>
              <w:top w:val="single" w:sz="4" w:space="0" w:color="auto"/>
              <w:left w:val="single" w:sz="4" w:space="0" w:color="auto"/>
              <w:bottom w:val="single" w:sz="4" w:space="0" w:color="auto"/>
              <w:right w:val="single" w:sz="4" w:space="0" w:color="auto"/>
            </w:tcBorders>
            <w:hideMark/>
          </w:tcPr>
          <w:p w14:paraId="66A9AF4E"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6B74171" w14:textId="77777777" w:rsidR="00F83C4F" w:rsidRPr="00D629EF" w:rsidRDefault="00F83C4F" w:rsidP="00FF4AFC">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F565A6E" w14:textId="77777777" w:rsidR="00F83C4F" w:rsidRPr="00D629EF" w:rsidRDefault="00F83C4F" w:rsidP="00FF4AFC">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D7E149" w14:textId="77777777" w:rsidR="00F83C4F" w:rsidRPr="00D629EF" w:rsidRDefault="00F83C4F" w:rsidP="00FF4AFC">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3AEA979E" w14:textId="77777777" w:rsidR="00F83C4F" w:rsidRPr="00D629EF" w:rsidRDefault="00F83C4F" w:rsidP="00FF4AFC">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C76A07"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B8263" w14:textId="77777777" w:rsidR="00F83C4F" w:rsidRPr="00D629EF" w:rsidRDefault="00F83C4F" w:rsidP="00FF4AFC">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8C08C8" w:rsidRPr="00D629EF" w14:paraId="11DE8CDC" w14:textId="77777777" w:rsidTr="008C08C8">
        <w:trPr>
          <w:ins w:id="137" w:author="CATT" w:date="2022-02-09T09:09:00Z"/>
        </w:trPr>
        <w:tc>
          <w:tcPr>
            <w:tcW w:w="2352" w:type="dxa"/>
            <w:tcBorders>
              <w:top w:val="single" w:sz="4" w:space="0" w:color="auto"/>
              <w:left w:val="single" w:sz="4" w:space="0" w:color="auto"/>
              <w:bottom w:val="single" w:sz="4" w:space="0" w:color="auto"/>
              <w:right w:val="single" w:sz="4" w:space="0" w:color="auto"/>
            </w:tcBorders>
          </w:tcPr>
          <w:p w14:paraId="753BA321" w14:textId="19A353B6" w:rsidR="008C08C8" w:rsidRPr="00D629EF" w:rsidRDefault="00A36D7B" w:rsidP="00FF4AFC">
            <w:pPr>
              <w:keepNext/>
              <w:keepLines/>
              <w:spacing w:after="0"/>
              <w:rPr>
                <w:ins w:id="138" w:author="CATT" w:date="2022-02-09T09:09:00Z"/>
                <w:rFonts w:ascii="Arial" w:hAnsi="Arial" w:cs="Arial"/>
                <w:noProof/>
                <w:sz w:val="18"/>
                <w:szCs w:val="18"/>
                <w:lang w:eastAsia="zh-CN"/>
              </w:rPr>
            </w:pPr>
            <w:ins w:id="139" w:author="CATT" w:date="2022-02-09T09:21:00Z">
              <w:r>
                <w:rPr>
                  <w:rFonts w:cs="Arial" w:hint="eastAsia"/>
                  <w:szCs w:val="18"/>
                </w:rPr>
                <w:t>SDT</w:t>
              </w:r>
              <w:r>
                <w:rPr>
                  <w:rFonts w:cs="Arial" w:hint="eastAsia"/>
                  <w:szCs w:val="18"/>
                  <w:lang w:eastAsia="zh-CN"/>
                </w:rPr>
                <w:t xml:space="preserve"> </w:t>
              </w:r>
              <w:proofErr w:type="spellStart"/>
              <w:r>
                <w:rPr>
                  <w:rFonts w:ascii="Arial" w:hAnsi="Arial" w:cs="Arial" w:hint="eastAsia"/>
                  <w:sz w:val="18"/>
                  <w:szCs w:val="18"/>
                </w:rPr>
                <w:t>Contine</w:t>
              </w:r>
              <w:proofErr w:type="spellEnd"/>
              <w:r>
                <w:rPr>
                  <w:rFonts w:ascii="Arial" w:hAnsi="Arial" w:cs="Arial" w:hint="eastAsia"/>
                  <w:sz w:val="18"/>
                  <w:szCs w:val="18"/>
                </w:rPr>
                <w:t xml:space="preserve"> ROHC</w:t>
              </w:r>
            </w:ins>
          </w:p>
        </w:tc>
        <w:tc>
          <w:tcPr>
            <w:tcW w:w="1134" w:type="dxa"/>
            <w:tcBorders>
              <w:top w:val="single" w:sz="4" w:space="0" w:color="auto"/>
              <w:left w:val="single" w:sz="4" w:space="0" w:color="auto"/>
              <w:bottom w:val="single" w:sz="4" w:space="0" w:color="auto"/>
              <w:right w:val="single" w:sz="4" w:space="0" w:color="auto"/>
            </w:tcBorders>
          </w:tcPr>
          <w:p w14:paraId="0BEE1F74" w14:textId="0459E30D" w:rsidR="008C08C8" w:rsidRPr="008C08C8" w:rsidRDefault="008C08C8" w:rsidP="00FF4AFC">
            <w:pPr>
              <w:keepNext/>
              <w:keepLines/>
              <w:spacing w:after="0"/>
              <w:rPr>
                <w:ins w:id="140" w:author="CATT" w:date="2022-02-09T09:09:00Z"/>
                <w:rFonts w:ascii="Arial" w:hAnsi="Arial" w:cs="Arial"/>
                <w:sz w:val="18"/>
                <w:szCs w:val="18"/>
                <w:lang w:eastAsia="zh-CN"/>
              </w:rPr>
            </w:pPr>
            <w:ins w:id="141" w:author="CATT" w:date="2022-02-09T09:11:00Z">
              <w:r>
                <w:rPr>
                  <w:rFonts w:ascii="Arial"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9395F5C" w14:textId="7B6048DE" w:rsidR="008C08C8" w:rsidRPr="00D629EF" w:rsidRDefault="008C08C8" w:rsidP="00FF4AFC">
            <w:pPr>
              <w:keepNext/>
              <w:keepLines/>
              <w:spacing w:after="0"/>
              <w:rPr>
                <w:ins w:id="142" w:author="CATT" w:date="2022-02-09T09:09: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0C2B6F" w14:textId="37D85CD1" w:rsidR="008C08C8" w:rsidRPr="00D629EF" w:rsidRDefault="008C08C8" w:rsidP="00FF4AFC">
            <w:pPr>
              <w:keepNext/>
              <w:keepLines/>
              <w:spacing w:after="0"/>
              <w:rPr>
                <w:ins w:id="143" w:author="CATT" w:date="2022-02-09T09:09:00Z"/>
                <w:rFonts w:ascii="Arial" w:hAnsi="Arial" w:cs="Arial"/>
                <w:noProof/>
                <w:sz w:val="18"/>
                <w:szCs w:val="18"/>
                <w:lang w:eastAsia="ja-JP"/>
              </w:rPr>
            </w:pPr>
            <w:ins w:id="144" w:author="CATT" w:date="2022-02-09T09:12:00Z">
              <w:r w:rsidRPr="008C08C8">
                <w:rPr>
                  <w:rFonts w:ascii="Arial" w:hAnsi="Arial" w:cs="Arial"/>
                  <w:noProof/>
                  <w:sz w:val="18"/>
                  <w:szCs w:val="18"/>
                  <w:lang w:eastAsia="ja-JP"/>
                </w:rPr>
                <w:t>ENUMERATED</w:t>
              </w:r>
              <w:r w:rsidRPr="008C08C8">
                <w:rPr>
                  <w:rFonts w:ascii="Arial" w:hAnsi="Arial" w:cs="Arial"/>
                  <w:noProof/>
                  <w:sz w:val="18"/>
                  <w:szCs w:val="18"/>
                  <w:lang w:eastAsia="ja-JP"/>
                </w:rPr>
                <w:br/>
                <w:t>(true, …)</w:t>
              </w:r>
            </w:ins>
          </w:p>
        </w:tc>
        <w:tc>
          <w:tcPr>
            <w:tcW w:w="1655" w:type="dxa"/>
            <w:tcBorders>
              <w:top w:val="single" w:sz="4" w:space="0" w:color="auto"/>
              <w:left w:val="single" w:sz="4" w:space="0" w:color="auto"/>
              <w:bottom w:val="single" w:sz="4" w:space="0" w:color="auto"/>
              <w:right w:val="single" w:sz="4" w:space="0" w:color="auto"/>
            </w:tcBorders>
          </w:tcPr>
          <w:p w14:paraId="22EB0117" w14:textId="239AED60" w:rsidR="008C08C8" w:rsidRPr="008C08C8" w:rsidRDefault="008C08C8" w:rsidP="00FF4AFC">
            <w:pPr>
              <w:keepNext/>
              <w:keepLines/>
              <w:spacing w:after="0"/>
              <w:rPr>
                <w:ins w:id="145" w:author="CATT" w:date="2022-02-09T09:09:00Z"/>
                <w:rFonts w:ascii="Arial" w:hAnsi="Arial" w:cs="Arial"/>
                <w:sz w:val="18"/>
                <w:szCs w:val="18"/>
                <w:lang w:eastAsia="zh-CN"/>
              </w:rPr>
            </w:pPr>
            <w:ins w:id="146" w:author="CATT" w:date="2022-02-09T09:13:00Z">
              <w:r>
                <w:rPr>
                  <w:rFonts w:ascii="Arial" w:hAnsi="Arial" w:cs="Arial" w:hint="eastAsia"/>
                  <w:noProof/>
                  <w:sz w:val="18"/>
                  <w:szCs w:val="18"/>
                  <w:lang w:eastAsia="ja-JP"/>
                </w:rPr>
                <w:t>Indicates continue ROHC should be applied for SDT DRBs</w:t>
              </w:r>
            </w:ins>
            <w:ins w:id="147" w:author="CATT" w:date="2022-02-09T09:15:00Z">
              <w:r>
                <w:rPr>
                  <w:rFonts w:ascii="Arial" w:hAnsi="Arial" w:cs="Arial" w:hint="eastAsia"/>
                  <w:noProof/>
                  <w:sz w:val="18"/>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9598F0" w14:textId="23FCB2D5" w:rsidR="008C08C8" w:rsidRPr="00D629EF" w:rsidRDefault="008C08C8" w:rsidP="00FF4AFC">
            <w:pPr>
              <w:keepNext/>
              <w:keepLines/>
              <w:spacing w:after="0"/>
              <w:jc w:val="center"/>
              <w:rPr>
                <w:ins w:id="148" w:author="CATT" w:date="2022-02-09T09:09:00Z"/>
                <w:rFonts w:ascii="Arial" w:hAnsi="Arial" w:cs="Arial"/>
                <w:sz w:val="18"/>
                <w:szCs w:val="18"/>
                <w:lang w:eastAsia="ja-JP"/>
              </w:rPr>
            </w:pPr>
            <w:ins w:id="149" w:author="CATT" w:date="2022-02-09T09:12:00Z">
              <w:r w:rsidRPr="00D629EF">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218F0E7" w14:textId="30655B5D" w:rsidR="008C08C8" w:rsidRPr="00D629EF" w:rsidRDefault="008C08C8" w:rsidP="00FF4AFC">
            <w:pPr>
              <w:keepNext/>
              <w:keepLines/>
              <w:spacing w:after="0"/>
              <w:jc w:val="center"/>
              <w:rPr>
                <w:ins w:id="150" w:author="CATT" w:date="2022-02-09T09:09:00Z"/>
                <w:rFonts w:ascii="Arial" w:hAnsi="Arial" w:cs="Arial"/>
                <w:sz w:val="18"/>
                <w:szCs w:val="18"/>
                <w:lang w:eastAsia="ja-JP"/>
              </w:rPr>
            </w:pPr>
            <w:ins w:id="151" w:author="CATT" w:date="2022-02-09T09:12:00Z">
              <w:r w:rsidRPr="00D629EF">
                <w:rPr>
                  <w:rFonts w:ascii="Arial" w:hAnsi="Arial" w:cs="Arial"/>
                  <w:sz w:val="18"/>
                  <w:szCs w:val="18"/>
                  <w:lang w:eastAsia="ja-JP"/>
                </w:rPr>
                <w:t>ignore</w:t>
              </w:r>
            </w:ins>
          </w:p>
        </w:tc>
      </w:tr>
    </w:tbl>
    <w:p w14:paraId="6E1963E1" w14:textId="77777777" w:rsidR="00F83C4F" w:rsidRPr="008C08C8" w:rsidRDefault="00F83C4F" w:rsidP="00F83C4F">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C4F" w:rsidRPr="00D629EF" w14:paraId="0151898B" w14:textId="77777777" w:rsidTr="00FF4AFC">
        <w:trPr>
          <w:jc w:val="center"/>
        </w:trPr>
        <w:tc>
          <w:tcPr>
            <w:tcW w:w="3686" w:type="dxa"/>
          </w:tcPr>
          <w:p w14:paraId="5F199756" w14:textId="77777777" w:rsidR="00F83C4F" w:rsidRPr="00D629EF" w:rsidRDefault="00F83C4F" w:rsidP="00FF4AFC">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73CFADF5" w14:textId="77777777" w:rsidR="00F83C4F" w:rsidRPr="00D629EF" w:rsidRDefault="00F83C4F" w:rsidP="00FF4AFC">
            <w:pPr>
              <w:keepNext/>
              <w:keepLines/>
              <w:spacing w:after="0"/>
              <w:jc w:val="center"/>
              <w:rPr>
                <w:rFonts w:ascii="Arial" w:hAnsi="Arial" w:cs="Arial"/>
                <w:b/>
                <w:sz w:val="18"/>
              </w:rPr>
            </w:pPr>
            <w:r w:rsidRPr="00D629EF">
              <w:rPr>
                <w:rFonts w:ascii="Arial" w:hAnsi="Arial" w:cs="Arial"/>
                <w:b/>
                <w:sz w:val="18"/>
              </w:rPr>
              <w:t>Explanation</w:t>
            </w:r>
          </w:p>
        </w:tc>
      </w:tr>
      <w:tr w:rsidR="00F83C4F" w:rsidRPr="00D629EF" w14:paraId="47959E17" w14:textId="77777777" w:rsidTr="00FF4AFC">
        <w:trPr>
          <w:jc w:val="center"/>
        </w:trPr>
        <w:tc>
          <w:tcPr>
            <w:tcW w:w="3686" w:type="dxa"/>
          </w:tcPr>
          <w:p w14:paraId="30163E70" w14:textId="77777777" w:rsidR="00F83C4F" w:rsidRPr="00D629EF" w:rsidRDefault="00F83C4F" w:rsidP="00FF4AFC">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60661738" w14:textId="77777777" w:rsidR="00F83C4F" w:rsidRPr="00D629EF" w:rsidRDefault="00F83C4F" w:rsidP="00FF4AFC">
            <w:pPr>
              <w:keepNext/>
              <w:keepLines/>
              <w:spacing w:after="0"/>
              <w:rPr>
                <w:rFonts w:ascii="Arial" w:hAnsi="Arial" w:cs="Arial"/>
                <w:sz w:val="18"/>
              </w:rPr>
            </w:pPr>
            <w:r w:rsidRPr="00D629EF">
              <w:rPr>
                <w:rFonts w:ascii="Arial" w:hAnsi="Arial" w:cs="Arial"/>
                <w:sz w:val="18"/>
              </w:rPr>
              <w:t>Maximum no. of DRBs for a UE. Value is 32.</w:t>
            </w:r>
          </w:p>
        </w:tc>
      </w:tr>
      <w:tr w:rsidR="00F83C4F" w:rsidRPr="00D629EF" w14:paraId="60ACABBE" w14:textId="77777777" w:rsidTr="00FF4AFC">
        <w:trPr>
          <w:jc w:val="center"/>
        </w:trPr>
        <w:tc>
          <w:tcPr>
            <w:tcW w:w="3686" w:type="dxa"/>
          </w:tcPr>
          <w:p w14:paraId="51DEB950" w14:textId="77777777" w:rsidR="00F83C4F" w:rsidRPr="00D629EF" w:rsidRDefault="00F83C4F" w:rsidP="00FF4AFC">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68780D8C" w14:textId="77777777" w:rsidR="00F83C4F" w:rsidRPr="00D629EF" w:rsidRDefault="00F83C4F" w:rsidP="00FF4AFC">
            <w:pPr>
              <w:keepNext/>
              <w:keepLines/>
              <w:spacing w:after="0"/>
              <w:rPr>
                <w:rFonts w:ascii="Arial" w:hAnsi="Arial" w:cs="Arial"/>
                <w:sz w:val="18"/>
              </w:rPr>
            </w:pPr>
            <w:r w:rsidRPr="00D629EF">
              <w:rPr>
                <w:rFonts w:ascii="Arial" w:hAnsi="Arial" w:cs="Arial"/>
                <w:sz w:val="18"/>
              </w:rPr>
              <w:t>Maximum no. of PDU Sessions for a UE. Value is 256.</w:t>
            </w:r>
          </w:p>
        </w:tc>
      </w:tr>
    </w:tbl>
    <w:p w14:paraId="5B4589D7" w14:textId="77777777" w:rsidR="00F83C4F" w:rsidRPr="00D629EF" w:rsidRDefault="00F83C4F" w:rsidP="00F83C4F">
      <w:pPr>
        <w:ind w:firstLine="567"/>
      </w:pPr>
    </w:p>
    <w:p w14:paraId="15C5D393" w14:textId="77777777" w:rsidR="00F83C4F" w:rsidDel="00532565" w:rsidRDefault="00F83C4F" w:rsidP="00F83C4F">
      <w:pPr>
        <w:rPr>
          <w:del w:id="152" w:author="R3-221250" w:date="2022-01-28T13:24:00Z"/>
          <w:noProof/>
          <w:lang w:eastAsia="zh-CN"/>
        </w:rPr>
      </w:pPr>
      <w:ins w:id="153" w:author="R3-221250" w:date="2022-01-28T13:24:00Z">
        <w:r>
          <w:rPr>
            <w:noProof/>
            <w:lang w:eastAsia="zh-CN"/>
          </w:rPr>
          <w:t>Editor’s note: How the gNB-CU UP knows which bearers are SDT bearers is FFS.</w:t>
        </w:r>
      </w:ins>
    </w:p>
    <w:p w14:paraId="2BE1F1A7" w14:textId="77777777" w:rsidR="00057AB1" w:rsidRDefault="00057AB1" w:rsidP="00F83C4F">
      <w:pPr>
        <w:rPr>
          <w:noProof/>
          <w:lang w:eastAsia="zh-CN"/>
        </w:rPr>
      </w:pPr>
    </w:p>
    <w:p w14:paraId="16004F64" w14:textId="77777777" w:rsidR="00057AB1" w:rsidRDefault="00057AB1" w:rsidP="00F83C4F">
      <w:pPr>
        <w:rPr>
          <w:noProof/>
          <w:lang w:eastAsia="zh-CN"/>
        </w:rPr>
      </w:pPr>
    </w:p>
    <w:p w14:paraId="1AB6FF8F" w14:textId="77777777" w:rsidR="00663215" w:rsidRDefault="00663215" w:rsidP="00F83C4F">
      <w:pPr>
        <w:rPr>
          <w:noProof/>
          <w:lang w:eastAsia="zh-CN"/>
        </w:rPr>
      </w:pPr>
    </w:p>
    <w:p w14:paraId="7976BECD" w14:textId="77777777" w:rsidR="00663215" w:rsidRDefault="00663215" w:rsidP="00F83C4F">
      <w:pPr>
        <w:rPr>
          <w:noProof/>
          <w:lang w:eastAsia="zh-CN"/>
        </w:rPr>
      </w:pPr>
    </w:p>
    <w:p w14:paraId="5B82C4F8" w14:textId="77777777" w:rsidR="00663215" w:rsidRDefault="00663215" w:rsidP="00F83C4F">
      <w:pPr>
        <w:rPr>
          <w:noProof/>
          <w:lang w:eastAsia="zh-CN"/>
        </w:rPr>
      </w:pPr>
    </w:p>
    <w:p w14:paraId="42CB39BB" w14:textId="77777777" w:rsidR="00663215" w:rsidRDefault="00663215" w:rsidP="00F83C4F">
      <w:pPr>
        <w:rPr>
          <w:noProof/>
          <w:lang w:eastAsia="zh-CN"/>
        </w:rPr>
      </w:pPr>
    </w:p>
    <w:p w14:paraId="09729A65" w14:textId="77777777" w:rsidR="00663215" w:rsidRDefault="00663215" w:rsidP="00F83C4F">
      <w:pPr>
        <w:rPr>
          <w:noProof/>
          <w:lang w:eastAsia="zh-CN"/>
        </w:rPr>
      </w:pPr>
    </w:p>
    <w:p w14:paraId="0C99D7E8" w14:textId="77777777" w:rsidR="00663215" w:rsidRDefault="00663215" w:rsidP="00F83C4F">
      <w:pPr>
        <w:rPr>
          <w:noProof/>
          <w:lang w:eastAsia="zh-CN"/>
        </w:rPr>
      </w:pPr>
    </w:p>
    <w:p w14:paraId="04FC9023" w14:textId="77777777" w:rsidR="00663215" w:rsidRDefault="00663215" w:rsidP="00F83C4F">
      <w:pPr>
        <w:rPr>
          <w:noProof/>
          <w:lang w:eastAsia="zh-CN"/>
        </w:rPr>
      </w:pPr>
    </w:p>
    <w:p w14:paraId="683252AC" w14:textId="77777777" w:rsidR="00663215" w:rsidRDefault="00663215" w:rsidP="00F83C4F">
      <w:pPr>
        <w:rPr>
          <w:noProof/>
          <w:lang w:eastAsia="zh-CN"/>
        </w:rPr>
      </w:pPr>
    </w:p>
    <w:p w14:paraId="6D9A8705" w14:textId="77777777" w:rsidR="00663215" w:rsidRDefault="00663215" w:rsidP="00F83C4F">
      <w:pPr>
        <w:rPr>
          <w:noProof/>
          <w:lang w:eastAsia="zh-CN"/>
        </w:rPr>
      </w:pPr>
    </w:p>
    <w:p w14:paraId="5C3AB24A" w14:textId="77777777" w:rsidR="00663215" w:rsidRDefault="00663215" w:rsidP="00F83C4F">
      <w:pPr>
        <w:rPr>
          <w:noProof/>
          <w:lang w:eastAsia="zh-CN"/>
        </w:rPr>
      </w:pPr>
    </w:p>
    <w:p w14:paraId="52D6BB3D" w14:textId="77777777" w:rsidR="00663215" w:rsidRDefault="00663215" w:rsidP="00F83C4F">
      <w:pPr>
        <w:rPr>
          <w:noProof/>
          <w:lang w:eastAsia="zh-CN"/>
        </w:rPr>
      </w:pPr>
    </w:p>
    <w:p w14:paraId="12DA04C1" w14:textId="77777777" w:rsidR="00663215" w:rsidRDefault="00663215" w:rsidP="00F83C4F">
      <w:pPr>
        <w:rPr>
          <w:noProof/>
          <w:lang w:eastAsia="zh-CN"/>
        </w:rPr>
      </w:pPr>
    </w:p>
    <w:p w14:paraId="50F521AD" w14:textId="77777777" w:rsidR="00663215" w:rsidRDefault="00663215" w:rsidP="00F83C4F">
      <w:pPr>
        <w:rPr>
          <w:noProof/>
          <w:lang w:eastAsia="zh-CN"/>
        </w:rPr>
      </w:pPr>
    </w:p>
    <w:p w14:paraId="6719C136" w14:textId="77777777" w:rsidR="00663215" w:rsidRDefault="00663215" w:rsidP="00F83C4F">
      <w:pPr>
        <w:rPr>
          <w:noProof/>
          <w:lang w:eastAsia="zh-CN"/>
        </w:rPr>
      </w:pPr>
    </w:p>
    <w:p w14:paraId="62162CE0" w14:textId="77777777" w:rsidR="00663215" w:rsidRDefault="00663215" w:rsidP="00F83C4F">
      <w:pPr>
        <w:rPr>
          <w:noProof/>
          <w:lang w:eastAsia="zh-CN"/>
        </w:rPr>
      </w:pPr>
    </w:p>
    <w:p w14:paraId="07C47BAC" w14:textId="77777777" w:rsidR="00663215" w:rsidRDefault="00663215" w:rsidP="00F83C4F">
      <w:pPr>
        <w:rPr>
          <w:noProof/>
          <w:lang w:eastAsia="zh-CN"/>
        </w:rPr>
      </w:pPr>
    </w:p>
    <w:p w14:paraId="17C93759" w14:textId="77777777" w:rsidR="00663215" w:rsidRDefault="00663215" w:rsidP="00F83C4F">
      <w:pPr>
        <w:rPr>
          <w:noProof/>
          <w:lang w:eastAsia="zh-CN"/>
        </w:rPr>
      </w:pPr>
    </w:p>
    <w:p w14:paraId="1D5D1E36" w14:textId="77777777" w:rsidR="00663215" w:rsidRDefault="00663215" w:rsidP="00F83C4F">
      <w:pPr>
        <w:rPr>
          <w:noProof/>
          <w:lang w:eastAsia="zh-CN"/>
        </w:rPr>
      </w:pPr>
    </w:p>
    <w:p w14:paraId="185CBF08" w14:textId="77777777" w:rsidR="00663215" w:rsidRDefault="00663215" w:rsidP="00F83C4F">
      <w:pPr>
        <w:rPr>
          <w:noProof/>
          <w:lang w:eastAsia="zh-CN"/>
        </w:rPr>
      </w:pPr>
    </w:p>
    <w:p w14:paraId="39195F56" w14:textId="77777777" w:rsidR="00663215" w:rsidRDefault="00663215" w:rsidP="00F83C4F">
      <w:pPr>
        <w:rPr>
          <w:noProof/>
          <w:lang w:eastAsia="zh-CN"/>
        </w:rPr>
      </w:pPr>
    </w:p>
    <w:p w14:paraId="1D6B4062" w14:textId="77777777" w:rsidR="00663215" w:rsidRDefault="00663215" w:rsidP="00F83C4F">
      <w:pPr>
        <w:rPr>
          <w:noProof/>
          <w:lang w:eastAsia="zh-CN"/>
        </w:rPr>
      </w:pPr>
    </w:p>
    <w:p w14:paraId="3691B6C9" w14:textId="77777777" w:rsidR="00663215" w:rsidRDefault="00663215" w:rsidP="00F83C4F">
      <w:pPr>
        <w:rPr>
          <w:noProof/>
          <w:lang w:eastAsia="zh-CN"/>
        </w:rPr>
      </w:pPr>
    </w:p>
    <w:p w14:paraId="70419DD1" w14:textId="77777777" w:rsidR="00663215" w:rsidRDefault="00663215" w:rsidP="00F83C4F">
      <w:pPr>
        <w:rPr>
          <w:noProof/>
          <w:lang w:eastAsia="zh-CN"/>
        </w:rPr>
        <w:sectPr w:rsidR="00663215" w:rsidSect="00663215">
          <w:footnotePr>
            <w:numRestart w:val="eachSect"/>
          </w:footnotePr>
          <w:pgSz w:w="11907" w:h="16840" w:code="9"/>
          <w:pgMar w:top="1418" w:right="1134" w:bottom="1134" w:left="1134" w:header="680" w:footer="567" w:gutter="0"/>
          <w:cols w:space="720"/>
          <w:docGrid w:linePitch="272"/>
        </w:sectPr>
      </w:pPr>
    </w:p>
    <w:p w14:paraId="4A0E97F9" w14:textId="77777777" w:rsidR="00057AB1" w:rsidRDefault="00057AB1" w:rsidP="00057AB1">
      <w:pPr>
        <w:rPr>
          <w:noProof/>
        </w:rPr>
      </w:pPr>
      <w:r w:rsidRPr="00923F7F">
        <w:rPr>
          <w:noProof/>
        </w:rPr>
        <w:lastRenderedPageBreak/>
        <w:t>///////////////////////////////////////////////</w:t>
      </w:r>
      <w:r>
        <w:rPr>
          <w:noProof/>
        </w:rPr>
        <w:t>/</w:t>
      </w:r>
      <w:r w:rsidRPr="00923F7F">
        <w:rPr>
          <w:noProof/>
        </w:rPr>
        <w:t>//////////////irrelevant operations skipped/////////////////////////////////////////////////////////////////////</w:t>
      </w:r>
    </w:p>
    <w:p w14:paraId="060CEFB0" w14:textId="77777777" w:rsidR="00803FD4" w:rsidRPr="00D629EF" w:rsidRDefault="00803FD4" w:rsidP="00803FD4">
      <w:pPr>
        <w:pStyle w:val="PL"/>
        <w:spacing w:line="0" w:lineRule="atLeast"/>
        <w:rPr>
          <w:noProof w:val="0"/>
          <w:snapToGrid w:val="0"/>
        </w:rPr>
      </w:pPr>
      <w:r w:rsidRPr="00D629EF">
        <w:rPr>
          <w:noProof w:val="0"/>
          <w:snapToGrid w:val="0"/>
        </w:rPr>
        <w:t>-- **************************************************************</w:t>
      </w:r>
    </w:p>
    <w:p w14:paraId="3953E391" w14:textId="77777777" w:rsidR="00803FD4" w:rsidRPr="00D629EF" w:rsidRDefault="00803FD4" w:rsidP="00803FD4">
      <w:pPr>
        <w:pStyle w:val="PL"/>
        <w:spacing w:line="0" w:lineRule="atLeast"/>
        <w:rPr>
          <w:noProof w:val="0"/>
          <w:snapToGrid w:val="0"/>
        </w:rPr>
      </w:pPr>
      <w:r w:rsidRPr="00D629EF">
        <w:rPr>
          <w:noProof w:val="0"/>
          <w:snapToGrid w:val="0"/>
        </w:rPr>
        <w:t>--</w:t>
      </w:r>
    </w:p>
    <w:p w14:paraId="624E0718" w14:textId="77777777" w:rsidR="00803FD4" w:rsidRPr="00D629EF" w:rsidRDefault="00803FD4" w:rsidP="00803FD4">
      <w:pPr>
        <w:pStyle w:val="PL"/>
        <w:spacing w:line="0" w:lineRule="atLeast"/>
        <w:outlineLvl w:val="3"/>
        <w:rPr>
          <w:noProof w:val="0"/>
          <w:snapToGrid w:val="0"/>
        </w:rPr>
      </w:pPr>
      <w:r w:rsidRPr="00D629EF">
        <w:rPr>
          <w:noProof w:val="0"/>
          <w:snapToGrid w:val="0"/>
        </w:rPr>
        <w:t>-- IE parameter types from other modules</w:t>
      </w:r>
    </w:p>
    <w:p w14:paraId="66730041" w14:textId="77777777" w:rsidR="00803FD4" w:rsidRPr="00D629EF" w:rsidRDefault="00803FD4" w:rsidP="00803FD4">
      <w:pPr>
        <w:pStyle w:val="PL"/>
        <w:spacing w:line="0" w:lineRule="atLeast"/>
        <w:rPr>
          <w:noProof w:val="0"/>
          <w:snapToGrid w:val="0"/>
        </w:rPr>
      </w:pPr>
      <w:r w:rsidRPr="00D629EF">
        <w:rPr>
          <w:noProof w:val="0"/>
          <w:snapToGrid w:val="0"/>
        </w:rPr>
        <w:t>--</w:t>
      </w:r>
    </w:p>
    <w:p w14:paraId="64DDA3F7" w14:textId="77777777" w:rsidR="00803FD4" w:rsidRPr="00D629EF" w:rsidRDefault="00803FD4" w:rsidP="00803FD4">
      <w:pPr>
        <w:pStyle w:val="PL"/>
        <w:spacing w:line="0" w:lineRule="atLeast"/>
        <w:rPr>
          <w:noProof w:val="0"/>
          <w:snapToGrid w:val="0"/>
        </w:rPr>
      </w:pPr>
      <w:r w:rsidRPr="00D629EF">
        <w:rPr>
          <w:noProof w:val="0"/>
          <w:snapToGrid w:val="0"/>
        </w:rPr>
        <w:t>-- **************************************************************</w:t>
      </w:r>
    </w:p>
    <w:p w14:paraId="25E81938" w14:textId="77777777" w:rsidR="00803FD4" w:rsidRPr="00D629EF" w:rsidRDefault="00803FD4" w:rsidP="00803FD4">
      <w:pPr>
        <w:pStyle w:val="PL"/>
        <w:spacing w:line="0" w:lineRule="atLeast"/>
        <w:rPr>
          <w:noProof w:val="0"/>
          <w:snapToGrid w:val="0"/>
        </w:rPr>
      </w:pPr>
    </w:p>
    <w:p w14:paraId="541C2EB1" w14:textId="77777777" w:rsidR="00803FD4" w:rsidRPr="00D629EF" w:rsidRDefault="00803FD4" w:rsidP="00803FD4">
      <w:pPr>
        <w:pStyle w:val="PL"/>
        <w:spacing w:line="0" w:lineRule="atLeast"/>
        <w:rPr>
          <w:noProof w:val="0"/>
          <w:snapToGrid w:val="0"/>
        </w:rPr>
      </w:pPr>
      <w:r w:rsidRPr="00D629EF">
        <w:rPr>
          <w:noProof w:val="0"/>
          <w:snapToGrid w:val="0"/>
        </w:rPr>
        <w:t>IMPORTS</w:t>
      </w:r>
    </w:p>
    <w:p w14:paraId="583822BA" w14:textId="77777777" w:rsidR="00803FD4" w:rsidRPr="00D629EF" w:rsidRDefault="00803FD4" w:rsidP="00803FD4">
      <w:pPr>
        <w:pStyle w:val="PL"/>
        <w:spacing w:line="0" w:lineRule="atLeast"/>
        <w:rPr>
          <w:noProof w:val="0"/>
          <w:snapToGrid w:val="0"/>
        </w:rPr>
      </w:pPr>
      <w:r w:rsidRPr="00D629EF">
        <w:rPr>
          <w:noProof w:val="0"/>
          <w:snapToGrid w:val="0"/>
        </w:rPr>
        <w:tab/>
      </w:r>
    </w:p>
    <w:p w14:paraId="7C991F05" w14:textId="77777777" w:rsidR="00803FD4" w:rsidRPr="00D629EF" w:rsidRDefault="00803FD4" w:rsidP="00803FD4">
      <w:pPr>
        <w:pStyle w:val="PL"/>
        <w:spacing w:line="0" w:lineRule="atLeast"/>
        <w:rPr>
          <w:noProof w:val="0"/>
          <w:snapToGrid w:val="0"/>
        </w:rPr>
      </w:pPr>
      <w:r w:rsidRPr="00D629EF">
        <w:rPr>
          <w:noProof w:val="0"/>
          <w:snapToGrid w:val="0"/>
        </w:rPr>
        <w:tab/>
        <w:t>Cause,</w:t>
      </w:r>
    </w:p>
    <w:p w14:paraId="194800C6"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7A526C71" w14:textId="77777777" w:rsidR="00803FD4" w:rsidRPr="00D629EF" w:rsidRDefault="00803FD4" w:rsidP="00803FD4">
      <w:pPr>
        <w:pStyle w:val="PL"/>
        <w:spacing w:line="0" w:lineRule="atLeast"/>
        <w:rPr>
          <w:noProof w:val="0"/>
          <w:snapToGrid w:val="0"/>
        </w:rPr>
      </w:pPr>
      <w:r w:rsidRPr="00D629EF">
        <w:rPr>
          <w:noProof w:val="0"/>
          <w:snapToGrid w:val="0"/>
        </w:rPr>
        <w:tab/>
        <w:t>GNB-CU-CP-UE-E1AP-ID,</w:t>
      </w:r>
    </w:p>
    <w:p w14:paraId="471713F3" w14:textId="77777777" w:rsidR="00803FD4" w:rsidRPr="00D629EF" w:rsidRDefault="00803FD4" w:rsidP="00803FD4">
      <w:pPr>
        <w:pStyle w:val="PL"/>
        <w:spacing w:line="0" w:lineRule="atLeast"/>
        <w:rPr>
          <w:noProof w:val="0"/>
          <w:snapToGrid w:val="0"/>
        </w:rPr>
      </w:pPr>
      <w:r w:rsidRPr="00D629EF">
        <w:rPr>
          <w:noProof w:val="0"/>
          <w:snapToGrid w:val="0"/>
        </w:rPr>
        <w:tab/>
        <w:t>GNB-CU-UP-UE-E1AP-ID,</w:t>
      </w:r>
    </w:p>
    <w:p w14:paraId="5B653681" w14:textId="77777777" w:rsidR="00803FD4" w:rsidRPr="00D629EF" w:rsidRDefault="00803FD4" w:rsidP="00803FD4">
      <w:pPr>
        <w:pStyle w:val="PL"/>
        <w:spacing w:line="0" w:lineRule="atLeast"/>
        <w:rPr>
          <w:noProof w:val="0"/>
          <w:snapToGrid w:val="0"/>
        </w:rPr>
      </w:pPr>
      <w:r w:rsidRPr="00D629EF">
        <w:rPr>
          <w:noProof w:val="0"/>
          <w:snapToGrid w:val="0"/>
        </w:rPr>
        <w:tab/>
        <w:t>UE-associatedLogicalE1-ConnectionItem,</w:t>
      </w:r>
    </w:p>
    <w:p w14:paraId="54E8DBE9" w14:textId="77777777" w:rsidR="00803FD4" w:rsidRPr="00D629EF" w:rsidRDefault="00803FD4" w:rsidP="00803FD4">
      <w:pPr>
        <w:pStyle w:val="PL"/>
        <w:spacing w:line="0" w:lineRule="atLeast"/>
        <w:rPr>
          <w:noProof w:val="0"/>
          <w:snapToGrid w:val="0"/>
        </w:rPr>
      </w:pPr>
      <w:r w:rsidRPr="00D629EF">
        <w:rPr>
          <w:noProof w:val="0"/>
          <w:snapToGrid w:val="0"/>
        </w:rPr>
        <w:tab/>
        <w:t>GNB-CU-UP-ID,</w:t>
      </w:r>
    </w:p>
    <w:p w14:paraId="04496CD0" w14:textId="77777777" w:rsidR="00803FD4" w:rsidRPr="00D629EF" w:rsidRDefault="00803FD4" w:rsidP="00803FD4">
      <w:pPr>
        <w:pStyle w:val="PL"/>
        <w:spacing w:line="0" w:lineRule="atLeast"/>
        <w:rPr>
          <w:noProof w:val="0"/>
          <w:snapToGrid w:val="0"/>
        </w:rPr>
      </w:pPr>
      <w:r w:rsidRPr="00D629EF">
        <w:rPr>
          <w:noProof w:val="0"/>
          <w:snapToGrid w:val="0"/>
        </w:rPr>
        <w:tab/>
        <w:t>GNB-CU-UP-Name,</w:t>
      </w:r>
    </w:p>
    <w:p w14:paraId="0FE02203" w14:textId="77777777" w:rsidR="00803FD4" w:rsidRPr="00D629EF" w:rsidRDefault="00803FD4" w:rsidP="00803FD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24857448" w14:textId="77777777" w:rsidR="00803FD4" w:rsidRPr="00D629EF" w:rsidRDefault="00803FD4" w:rsidP="00803FD4">
      <w:pPr>
        <w:pStyle w:val="PL"/>
        <w:spacing w:line="0" w:lineRule="atLeast"/>
        <w:rPr>
          <w:noProof w:val="0"/>
          <w:snapToGrid w:val="0"/>
        </w:rPr>
      </w:pPr>
      <w:r w:rsidRPr="00D629EF">
        <w:rPr>
          <w:noProof w:val="0"/>
          <w:snapToGrid w:val="0"/>
        </w:rPr>
        <w:tab/>
        <w:t>GNB-CU-CP-Name,</w:t>
      </w:r>
    </w:p>
    <w:p w14:paraId="2ECAA18F" w14:textId="77777777" w:rsidR="00803FD4" w:rsidRDefault="00803FD4" w:rsidP="00803FD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2EA4B5A7"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7FD9A52D" w14:textId="77777777" w:rsidR="00803FD4" w:rsidRPr="00D629EF" w:rsidRDefault="00803FD4" w:rsidP="00803FD4">
      <w:pPr>
        <w:pStyle w:val="PL"/>
        <w:spacing w:line="0" w:lineRule="atLeast"/>
        <w:rPr>
          <w:noProof w:val="0"/>
          <w:snapToGrid w:val="0"/>
        </w:rPr>
      </w:pPr>
      <w:r w:rsidRPr="00D629EF">
        <w:rPr>
          <w:noProof w:val="0"/>
          <w:snapToGrid w:val="0"/>
        </w:rPr>
        <w:tab/>
        <w:t>PLMN-Identity,</w:t>
      </w:r>
    </w:p>
    <w:p w14:paraId="5BA2A38F" w14:textId="77777777" w:rsidR="00803FD4" w:rsidRPr="00D629EF" w:rsidRDefault="00803FD4" w:rsidP="00803FD4">
      <w:pPr>
        <w:pStyle w:val="PL"/>
        <w:spacing w:line="0" w:lineRule="atLeast"/>
        <w:rPr>
          <w:noProof w:val="0"/>
          <w:snapToGrid w:val="0"/>
        </w:rPr>
      </w:pPr>
      <w:r w:rsidRPr="00D629EF">
        <w:rPr>
          <w:noProof w:val="0"/>
          <w:snapToGrid w:val="0"/>
        </w:rPr>
        <w:tab/>
        <w:t>Slice-Support-List,</w:t>
      </w:r>
    </w:p>
    <w:p w14:paraId="09699AAA" w14:textId="77777777" w:rsidR="00803FD4" w:rsidRPr="00D629EF" w:rsidRDefault="00803FD4" w:rsidP="00803FD4">
      <w:pPr>
        <w:pStyle w:val="PL"/>
        <w:spacing w:line="0" w:lineRule="atLeast"/>
        <w:rPr>
          <w:noProof w:val="0"/>
          <w:snapToGrid w:val="0"/>
        </w:rPr>
      </w:pPr>
      <w:r w:rsidRPr="00D629EF">
        <w:rPr>
          <w:noProof w:val="0"/>
          <w:snapToGrid w:val="0"/>
        </w:rPr>
        <w:tab/>
        <w:t>NR-CGI-Support-List,</w:t>
      </w:r>
    </w:p>
    <w:p w14:paraId="335F2CF2" w14:textId="77777777" w:rsidR="00803FD4" w:rsidRPr="00D629EF" w:rsidRDefault="00803FD4" w:rsidP="00803FD4">
      <w:pPr>
        <w:pStyle w:val="PL"/>
        <w:spacing w:line="0" w:lineRule="atLeast"/>
        <w:rPr>
          <w:noProof w:val="0"/>
          <w:snapToGrid w:val="0"/>
        </w:rPr>
      </w:pPr>
      <w:r w:rsidRPr="00D629EF">
        <w:rPr>
          <w:noProof w:val="0"/>
          <w:snapToGrid w:val="0"/>
        </w:rPr>
        <w:tab/>
        <w:t>QoS-Parameters-Support-List,</w:t>
      </w:r>
    </w:p>
    <w:p w14:paraId="654C1ACD"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33AD10FA"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11710CE2"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3907E736" w14:textId="77777777" w:rsidR="00803FD4" w:rsidRPr="00D629EF" w:rsidRDefault="00803FD4" w:rsidP="00803FD4">
      <w:pPr>
        <w:pStyle w:val="PL"/>
        <w:spacing w:line="0" w:lineRule="atLeast"/>
        <w:rPr>
          <w:noProof w:val="0"/>
          <w:snapToGrid w:val="0"/>
        </w:rPr>
      </w:pPr>
      <w:r w:rsidRPr="00D629EF">
        <w:rPr>
          <w:noProof w:val="0"/>
          <w:snapToGrid w:val="0"/>
        </w:rPr>
        <w:tab/>
        <w:t>DRB-To-Setup-List-EUTRAN,</w:t>
      </w:r>
    </w:p>
    <w:p w14:paraId="7F3DC36D" w14:textId="77777777" w:rsidR="00803FD4" w:rsidRPr="00D629EF" w:rsidRDefault="00803FD4" w:rsidP="00803FD4">
      <w:pPr>
        <w:pStyle w:val="PL"/>
        <w:spacing w:line="0" w:lineRule="atLeast"/>
        <w:rPr>
          <w:noProof w:val="0"/>
          <w:snapToGrid w:val="0"/>
        </w:rPr>
      </w:pPr>
      <w:r w:rsidRPr="00D629EF">
        <w:rPr>
          <w:noProof w:val="0"/>
          <w:snapToGrid w:val="0"/>
        </w:rPr>
        <w:tab/>
        <w:t>DRB-Setup-List-EUTRAN,</w:t>
      </w:r>
    </w:p>
    <w:p w14:paraId="7F7F315E" w14:textId="77777777" w:rsidR="00803FD4" w:rsidRPr="00D629EF" w:rsidRDefault="00803FD4" w:rsidP="00803FD4">
      <w:pPr>
        <w:pStyle w:val="PL"/>
        <w:spacing w:line="0" w:lineRule="atLeast"/>
        <w:rPr>
          <w:noProof w:val="0"/>
          <w:snapToGrid w:val="0"/>
        </w:rPr>
      </w:pPr>
      <w:r w:rsidRPr="00D629EF">
        <w:rPr>
          <w:noProof w:val="0"/>
          <w:snapToGrid w:val="0"/>
        </w:rPr>
        <w:tab/>
        <w:t>DRB-Failed-List-EUTRAN,</w:t>
      </w:r>
    </w:p>
    <w:p w14:paraId="4D95DE41" w14:textId="77777777" w:rsidR="00803FD4" w:rsidRPr="00D629EF" w:rsidRDefault="00803FD4" w:rsidP="00803FD4">
      <w:pPr>
        <w:pStyle w:val="PL"/>
        <w:spacing w:line="0" w:lineRule="atLeast"/>
        <w:rPr>
          <w:noProof w:val="0"/>
          <w:snapToGrid w:val="0"/>
        </w:rPr>
      </w:pPr>
      <w:r w:rsidRPr="00D629EF">
        <w:rPr>
          <w:noProof w:val="0"/>
          <w:snapToGrid w:val="0"/>
        </w:rPr>
        <w:tab/>
        <w:t>DRB-To-Modify-List-EUTRAN,</w:t>
      </w:r>
    </w:p>
    <w:p w14:paraId="097C4E3D" w14:textId="77777777" w:rsidR="00803FD4" w:rsidRPr="001C29EB" w:rsidRDefault="00803FD4" w:rsidP="00803FD4">
      <w:pPr>
        <w:pStyle w:val="PL"/>
        <w:rPr>
          <w:rFonts w:cs="Courier New"/>
          <w:snapToGrid w:val="0"/>
        </w:rPr>
      </w:pPr>
      <w:r w:rsidRPr="001C29EB">
        <w:rPr>
          <w:snapToGrid w:val="0"/>
        </w:rPr>
        <w:tab/>
        <w:t>DRB-Measurement-Results-Information-List,</w:t>
      </w:r>
    </w:p>
    <w:p w14:paraId="00D23FD9" w14:textId="77777777" w:rsidR="00803FD4" w:rsidRPr="00D629EF" w:rsidRDefault="00803FD4" w:rsidP="00803FD4">
      <w:pPr>
        <w:pStyle w:val="PL"/>
        <w:spacing w:line="0" w:lineRule="atLeast"/>
        <w:rPr>
          <w:noProof w:val="0"/>
          <w:snapToGrid w:val="0"/>
        </w:rPr>
      </w:pPr>
      <w:r w:rsidRPr="00D629EF">
        <w:rPr>
          <w:noProof w:val="0"/>
          <w:snapToGrid w:val="0"/>
        </w:rPr>
        <w:tab/>
        <w:t>DRB-Modified-List-EUTRAN,</w:t>
      </w:r>
    </w:p>
    <w:p w14:paraId="1CE81877" w14:textId="77777777" w:rsidR="00803FD4" w:rsidRPr="00D629EF" w:rsidRDefault="00803FD4" w:rsidP="00803FD4">
      <w:pPr>
        <w:pStyle w:val="PL"/>
        <w:spacing w:line="0" w:lineRule="atLeast"/>
        <w:rPr>
          <w:noProof w:val="0"/>
          <w:snapToGrid w:val="0"/>
        </w:rPr>
      </w:pPr>
      <w:r w:rsidRPr="00D629EF">
        <w:rPr>
          <w:noProof w:val="0"/>
          <w:snapToGrid w:val="0"/>
        </w:rPr>
        <w:tab/>
        <w:t>DRB-Failed-To-Modify-List-EUTRAN,</w:t>
      </w:r>
    </w:p>
    <w:p w14:paraId="0EFF3C4A" w14:textId="77777777" w:rsidR="00803FD4" w:rsidRPr="00D629EF" w:rsidRDefault="00803FD4" w:rsidP="00803FD4">
      <w:pPr>
        <w:pStyle w:val="PL"/>
        <w:spacing w:line="0" w:lineRule="atLeast"/>
        <w:rPr>
          <w:noProof w:val="0"/>
          <w:snapToGrid w:val="0"/>
        </w:rPr>
      </w:pPr>
      <w:r w:rsidRPr="00D629EF">
        <w:rPr>
          <w:noProof w:val="0"/>
          <w:snapToGrid w:val="0"/>
        </w:rPr>
        <w:tab/>
        <w:t>DRB-To-Remove-List-EUTRAN,</w:t>
      </w:r>
    </w:p>
    <w:p w14:paraId="70B8A48E" w14:textId="77777777" w:rsidR="00803FD4" w:rsidRPr="00D629EF" w:rsidRDefault="00803FD4" w:rsidP="00803FD4">
      <w:pPr>
        <w:pStyle w:val="PL"/>
        <w:spacing w:line="0" w:lineRule="atLeast"/>
        <w:rPr>
          <w:noProof w:val="0"/>
          <w:snapToGrid w:val="0"/>
        </w:rPr>
      </w:pPr>
      <w:r w:rsidRPr="00D629EF">
        <w:rPr>
          <w:noProof w:val="0"/>
          <w:snapToGrid w:val="0"/>
        </w:rPr>
        <w:tab/>
        <w:t>DRB-Required-To-Remove-List-EUTRAN,</w:t>
      </w:r>
    </w:p>
    <w:p w14:paraId="768DD095" w14:textId="77777777" w:rsidR="00803FD4" w:rsidRPr="00D629EF" w:rsidRDefault="00803FD4" w:rsidP="00803FD4">
      <w:pPr>
        <w:pStyle w:val="PL"/>
        <w:spacing w:line="0" w:lineRule="atLeast"/>
        <w:rPr>
          <w:noProof w:val="0"/>
          <w:snapToGrid w:val="0"/>
        </w:rPr>
      </w:pPr>
      <w:r w:rsidRPr="00D629EF">
        <w:rPr>
          <w:noProof w:val="0"/>
          <w:snapToGrid w:val="0"/>
        </w:rPr>
        <w:tab/>
        <w:t>DRB-Required-To-Modify-List-EUTRAN,</w:t>
      </w:r>
    </w:p>
    <w:p w14:paraId="3987E96D" w14:textId="77777777" w:rsidR="00803FD4" w:rsidRPr="00D629EF" w:rsidRDefault="00803FD4" w:rsidP="00803FD4">
      <w:pPr>
        <w:pStyle w:val="PL"/>
        <w:spacing w:line="0" w:lineRule="atLeast"/>
        <w:rPr>
          <w:noProof w:val="0"/>
          <w:snapToGrid w:val="0"/>
        </w:rPr>
      </w:pPr>
      <w:r w:rsidRPr="00D629EF">
        <w:rPr>
          <w:noProof w:val="0"/>
          <w:snapToGrid w:val="0"/>
        </w:rPr>
        <w:tab/>
        <w:t>DRB-Confirm-Modified-List-EUTRAN,</w:t>
      </w:r>
    </w:p>
    <w:p w14:paraId="2E12D9D5" w14:textId="77777777" w:rsidR="00803FD4" w:rsidRPr="00D629EF" w:rsidRDefault="00803FD4" w:rsidP="00803FD4">
      <w:pPr>
        <w:pStyle w:val="PL"/>
        <w:spacing w:line="0" w:lineRule="atLeast"/>
        <w:rPr>
          <w:noProof w:val="0"/>
          <w:snapToGrid w:val="0"/>
        </w:rPr>
      </w:pPr>
      <w:r w:rsidRPr="00D629EF">
        <w:rPr>
          <w:noProof w:val="0"/>
          <w:snapToGrid w:val="0"/>
        </w:rPr>
        <w:tab/>
        <w:t>DRB-To-Setup-Mod-List-EUTRAN,</w:t>
      </w:r>
    </w:p>
    <w:p w14:paraId="243B950D" w14:textId="77777777" w:rsidR="00803FD4" w:rsidRPr="00D629EF" w:rsidRDefault="00803FD4" w:rsidP="00803FD4">
      <w:pPr>
        <w:pStyle w:val="PL"/>
        <w:spacing w:line="0" w:lineRule="atLeast"/>
        <w:rPr>
          <w:noProof w:val="0"/>
          <w:snapToGrid w:val="0"/>
        </w:rPr>
      </w:pPr>
      <w:r w:rsidRPr="00D629EF">
        <w:rPr>
          <w:noProof w:val="0"/>
          <w:snapToGrid w:val="0"/>
        </w:rPr>
        <w:tab/>
        <w:t>DRB-Setup-Mod-List-EUTRAN,</w:t>
      </w:r>
    </w:p>
    <w:p w14:paraId="1CD1D0F1" w14:textId="77777777" w:rsidR="00803FD4" w:rsidRDefault="00803FD4" w:rsidP="00803FD4">
      <w:pPr>
        <w:pStyle w:val="PL"/>
        <w:spacing w:line="0" w:lineRule="atLeast"/>
        <w:rPr>
          <w:noProof w:val="0"/>
          <w:snapToGrid w:val="0"/>
        </w:rPr>
      </w:pPr>
      <w:r w:rsidRPr="00D629EF">
        <w:rPr>
          <w:noProof w:val="0"/>
          <w:snapToGrid w:val="0"/>
        </w:rPr>
        <w:tab/>
        <w:t>DRB-Failed-Mod-List-EUTRAN,</w:t>
      </w:r>
    </w:p>
    <w:p w14:paraId="38497063" w14:textId="77777777" w:rsidR="00803FD4" w:rsidRPr="00D629EF" w:rsidRDefault="00803FD4" w:rsidP="00803FD4">
      <w:pPr>
        <w:pStyle w:val="PL"/>
        <w:spacing w:line="0" w:lineRule="atLeast"/>
        <w:rPr>
          <w:noProof w:val="0"/>
          <w:snapToGrid w:val="0"/>
        </w:rPr>
      </w:pPr>
      <w:r w:rsidRPr="003C4BB2">
        <w:rPr>
          <w:noProof w:val="0"/>
          <w:snapToGrid w:val="0"/>
        </w:rPr>
        <w:tab/>
      </w:r>
      <w:proofErr w:type="spellStart"/>
      <w:r w:rsidRPr="003C4BB2">
        <w:rPr>
          <w:noProof w:val="0"/>
          <w:snapToGrid w:val="0"/>
        </w:rPr>
        <w:t>ExtendedSliceSupportList</w:t>
      </w:r>
      <w:proofErr w:type="spellEnd"/>
      <w:r w:rsidRPr="003C4BB2">
        <w:rPr>
          <w:noProof w:val="0"/>
          <w:snapToGrid w:val="0"/>
        </w:rPr>
        <w:t>,</w:t>
      </w:r>
    </w:p>
    <w:p w14:paraId="746960B3" w14:textId="77777777" w:rsidR="00803FD4" w:rsidRPr="00D629EF" w:rsidRDefault="00803FD4" w:rsidP="00803FD4">
      <w:pPr>
        <w:pStyle w:val="PL"/>
        <w:spacing w:line="0" w:lineRule="atLeast"/>
        <w:rPr>
          <w:noProof w:val="0"/>
          <w:snapToGrid w:val="0"/>
        </w:rPr>
      </w:pPr>
      <w:r w:rsidRPr="00D629EF">
        <w:rPr>
          <w:noProof w:val="0"/>
          <w:snapToGrid w:val="0"/>
        </w:rPr>
        <w:tab/>
        <w:t>PDU-Session-Resource-To-Setup-List,</w:t>
      </w:r>
    </w:p>
    <w:p w14:paraId="09AFB1F6" w14:textId="77777777" w:rsidR="00803FD4" w:rsidRPr="00D629EF" w:rsidRDefault="00803FD4" w:rsidP="00803FD4">
      <w:pPr>
        <w:pStyle w:val="PL"/>
        <w:spacing w:line="0" w:lineRule="atLeast"/>
        <w:rPr>
          <w:noProof w:val="0"/>
          <w:snapToGrid w:val="0"/>
        </w:rPr>
      </w:pPr>
      <w:r w:rsidRPr="00D629EF">
        <w:rPr>
          <w:noProof w:val="0"/>
          <w:snapToGrid w:val="0"/>
        </w:rPr>
        <w:tab/>
        <w:t>PDU-Session-Resource-Setup-List,</w:t>
      </w:r>
    </w:p>
    <w:p w14:paraId="344AD24E" w14:textId="77777777" w:rsidR="00803FD4" w:rsidRPr="00D629EF" w:rsidRDefault="00803FD4" w:rsidP="00803FD4">
      <w:pPr>
        <w:pStyle w:val="PL"/>
        <w:spacing w:line="0" w:lineRule="atLeast"/>
        <w:rPr>
          <w:noProof w:val="0"/>
          <w:snapToGrid w:val="0"/>
        </w:rPr>
      </w:pPr>
      <w:r w:rsidRPr="00D629EF">
        <w:rPr>
          <w:noProof w:val="0"/>
          <w:snapToGrid w:val="0"/>
        </w:rPr>
        <w:tab/>
        <w:t>PDU-Session-Resource-Failed-List,</w:t>
      </w:r>
    </w:p>
    <w:p w14:paraId="3572CD0F" w14:textId="77777777" w:rsidR="00803FD4" w:rsidRPr="00D629EF" w:rsidRDefault="00803FD4" w:rsidP="00803FD4">
      <w:pPr>
        <w:pStyle w:val="PL"/>
        <w:spacing w:line="0" w:lineRule="atLeast"/>
        <w:rPr>
          <w:noProof w:val="0"/>
          <w:snapToGrid w:val="0"/>
        </w:rPr>
      </w:pPr>
      <w:r w:rsidRPr="00D629EF">
        <w:rPr>
          <w:noProof w:val="0"/>
          <w:snapToGrid w:val="0"/>
        </w:rPr>
        <w:tab/>
        <w:t>PDU-Session-Resource-To-Modify-List,</w:t>
      </w:r>
    </w:p>
    <w:p w14:paraId="1031804F" w14:textId="77777777" w:rsidR="00803FD4" w:rsidRPr="00D629EF" w:rsidRDefault="00803FD4" w:rsidP="00803FD4">
      <w:pPr>
        <w:pStyle w:val="PL"/>
        <w:spacing w:line="0" w:lineRule="atLeast"/>
        <w:rPr>
          <w:noProof w:val="0"/>
          <w:snapToGrid w:val="0"/>
        </w:rPr>
      </w:pPr>
      <w:r w:rsidRPr="00D629EF">
        <w:rPr>
          <w:noProof w:val="0"/>
          <w:snapToGrid w:val="0"/>
        </w:rPr>
        <w:tab/>
        <w:t>PDU-Session-Resource-Modified-List,</w:t>
      </w:r>
    </w:p>
    <w:p w14:paraId="56141198" w14:textId="77777777" w:rsidR="00803FD4" w:rsidRPr="00D629EF" w:rsidRDefault="00803FD4" w:rsidP="00803FD4">
      <w:pPr>
        <w:pStyle w:val="PL"/>
        <w:spacing w:line="0" w:lineRule="atLeast"/>
        <w:rPr>
          <w:noProof w:val="0"/>
          <w:snapToGrid w:val="0"/>
        </w:rPr>
      </w:pPr>
      <w:r w:rsidRPr="00D629EF">
        <w:rPr>
          <w:noProof w:val="0"/>
          <w:snapToGrid w:val="0"/>
        </w:rPr>
        <w:tab/>
        <w:t>PDU-Session-Resource-Failed-To-Modify-List,</w:t>
      </w:r>
    </w:p>
    <w:p w14:paraId="5AF3C537" w14:textId="77777777" w:rsidR="00803FD4" w:rsidRPr="00D629EF" w:rsidRDefault="00803FD4" w:rsidP="00803FD4">
      <w:pPr>
        <w:pStyle w:val="PL"/>
        <w:spacing w:line="0" w:lineRule="atLeast"/>
        <w:rPr>
          <w:noProof w:val="0"/>
          <w:snapToGrid w:val="0"/>
        </w:rPr>
      </w:pPr>
      <w:r w:rsidRPr="00D629EF">
        <w:rPr>
          <w:noProof w:val="0"/>
          <w:snapToGrid w:val="0"/>
        </w:rPr>
        <w:tab/>
        <w:t>PDU-Session-Resource-To-Remove-List,</w:t>
      </w:r>
    </w:p>
    <w:p w14:paraId="54E1B661" w14:textId="77777777" w:rsidR="00803FD4" w:rsidRPr="00D629EF" w:rsidRDefault="00803FD4" w:rsidP="00803FD4">
      <w:pPr>
        <w:pStyle w:val="PL"/>
        <w:spacing w:line="0" w:lineRule="atLeast"/>
        <w:rPr>
          <w:noProof w:val="0"/>
          <w:snapToGrid w:val="0"/>
        </w:rPr>
      </w:pPr>
      <w:r w:rsidRPr="00D629EF">
        <w:rPr>
          <w:noProof w:val="0"/>
          <w:snapToGrid w:val="0"/>
        </w:rPr>
        <w:tab/>
        <w:t>PDU-Session-Resource-Required-To-Modify-List,</w:t>
      </w:r>
    </w:p>
    <w:p w14:paraId="721E9A8D" w14:textId="77777777" w:rsidR="00803FD4" w:rsidRPr="00D629EF" w:rsidRDefault="00803FD4" w:rsidP="00803FD4">
      <w:pPr>
        <w:pStyle w:val="PL"/>
        <w:spacing w:line="0" w:lineRule="atLeast"/>
        <w:rPr>
          <w:noProof w:val="0"/>
          <w:snapToGrid w:val="0"/>
        </w:rPr>
      </w:pPr>
      <w:r w:rsidRPr="00D629EF">
        <w:rPr>
          <w:noProof w:val="0"/>
          <w:snapToGrid w:val="0"/>
        </w:rPr>
        <w:tab/>
        <w:t>PDU-Session-Resource-Confirm-Modified-List,</w:t>
      </w:r>
    </w:p>
    <w:p w14:paraId="1B1C01F8" w14:textId="77777777" w:rsidR="00803FD4" w:rsidRPr="00D629EF" w:rsidRDefault="00803FD4" w:rsidP="00803FD4">
      <w:pPr>
        <w:pStyle w:val="PL"/>
        <w:spacing w:line="0" w:lineRule="atLeast"/>
        <w:rPr>
          <w:noProof w:val="0"/>
          <w:snapToGrid w:val="0"/>
        </w:rPr>
      </w:pPr>
      <w:r w:rsidRPr="00D629EF">
        <w:rPr>
          <w:noProof w:val="0"/>
          <w:snapToGrid w:val="0"/>
        </w:rPr>
        <w:lastRenderedPageBreak/>
        <w:tab/>
        <w:t>PDU-Session-Resource-To-Setup-Mod-List,</w:t>
      </w:r>
    </w:p>
    <w:p w14:paraId="1C844C68" w14:textId="77777777" w:rsidR="00803FD4" w:rsidRPr="00D629EF" w:rsidRDefault="00803FD4" w:rsidP="00803FD4">
      <w:pPr>
        <w:pStyle w:val="PL"/>
        <w:spacing w:line="0" w:lineRule="atLeast"/>
        <w:rPr>
          <w:noProof w:val="0"/>
          <w:snapToGrid w:val="0"/>
        </w:rPr>
      </w:pPr>
      <w:r w:rsidRPr="00D629EF">
        <w:rPr>
          <w:noProof w:val="0"/>
          <w:snapToGrid w:val="0"/>
        </w:rPr>
        <w:tab/>
        <w:t>PDU-Session-Resource-Setup-Mod-List,</w:t>
      </w:r>
    </w:p>
    <w:p w14:paraId="1A73E5EF" w14:textId="77777777" w:rsidR="00803FD4" w:rsidRPr="00D629EF" w:rsidRDefault="00803FD4" w:rsidP="00803FD4">
      <w:pPr>
        <w:pStyle w:val="PL"/>
        <w:spacing w:line="0" w:lineRule="atLeast"/>
        <w:rPr>
          <w:noProof w:val="0"/>
          <w:snapToGrid w:val="0"/>
        </w:rPr>
      </w:pPr>
      <w:r w:rsidRPr="00D629EF">
        <w:rPr>
          <w:noProof w:val="0"/>
          <w:snapToGrid w:val="0"/>
        </w:rPr>
        <w:tab/>
        <w:t>PDU-Session-Resource-Failed-Mod-List,</w:t>
      </w:r>
    </w:p>
    <w:p w14:paraId="6B48C57B" w14:textId="77777777" w:rsidR="00803FD4" w:rsidRPr="00D629EF" w:rsidRDefault="00803FD4" w:rsidP="00803FD4">
      <w:pPr>
        <w:pStyle w:val="PL"/>
        <w:spacing w:line="0" w:lineRule="atLeast"/>
        <w:rPr>
          <w:noProof w:val="0"/>
          <w:snapToGrid w:val="0"/>
        </w:rPr>
      </w:pPr>
      <w:r w:rsidRPr="00D629EF">
        <w:rPr>
          <w:noProof w:val="0"/>
          <w:snapToGrid w:val="0"/>
        </w:rPr>
        <w:tab/>
        <w:t>PDU-Session-To-Notify-List,</w:t>
      </w:r>
    </w:p>
    <w:p w14:paraId="61CD00B5" w14:textId="77777777" w:rsidR="00803FD4" w:rsidRPr="00D629EF" w:rsidRDefault="00803FD4" w:rsidP="00803FD4">
      <w:pPr>
        <w:pStyle w:val="PL"/>
        <w:spacing w:line="0" w:lineRule="atLeast"/>
        <w:rPr>
          <w:noProof w:val="0"/>
          <w:snapToGrid w:val="0"/>
        </w:rPr>
      </w:pPr>
      <w:r w:rsidRPr="00D629EF">
        <w:rPr>
          <w:noProof w:val="0"/>
          <w:snapToGrid w:val="0"/>
        </w:rPr>
        <w:tab/>
        <w:t>DRB-Status-Item,</w:t>
      </w:r>
    </w:p>
    <w:p w14:paraId="10A117B8" w14:textId="77777777" w:rsidR="00803FD4" w:rsidRPr="00D629EF" w:rsidRDefault="00803FD4" w:rsidP="00803FD4">
      <w:pPr>
        <w:pStyle w:val="PL"/>
        <w:spacing w:line="0" w:lineRule="atLeast"/>
        <w:rPr>
          <w:noProof w:val="0"/>
          <w:snapToGrid w:val="0"/>
        </w:rPr>
      </w:pPr>
      <w:r w:rsidRPr="00D629EF">
        <w:rPr>
          <w:noProof w:val="0"/>
          <w:snapToGrid w:val="0"/>
        </w:rPr>
        <w:tab/>
        <w:t>DRB-Activity-Item,</w:t>
      </w:r>
    </w:p>
    <w:p w14:paraId="0F1799E8" w14:textId="77777777" w:rsidR="00803FD4" w:rsidRPr="00D629EF" w:rsidRDefault="00803FD4" w:rsidP="00803FD4">
      <w:pPr>
        <w:pStyle w:val="PL"/>
        <w:spacing w:line="0" w:lineRule="atLeast"/>
        <w:rPr>
          <w:noProof w:val="0"/>
          <w:snapToGrid w:val="0"/>
        </w:rPr>
      </w:pPr>
      <w:r w:rsidRPr="00D629EF">
        <w:rPr>
          <w:noProof w:val="0"/>
          <w:snapToGrid w:val="0"/>
        </w:rPr>
        <w:tab/>
        <w:t>Data-Usage-Report-List,</w:t>
      </w:r>
    </w:p>
    <w:p w14:paraId="17780544"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726ECD14"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1FBE6E21"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6793B72F" w14:textId="77777777" w:rsidR="00803FD4" w:rsidRPr="00D629EF" w:rsidRDefault="00803FD4" w:rsidP="00803FD4">
      <w:pPr>
        <w:pStyle w:val="PL"/>
        <w:spacing w:line="0" w:lineRule="atLeast"/>
        <w:rPr>
          <w:noProof w:val="0"/>
          <w:snapToGrid w:val="0"/>
        </w:rPr>
      </w:pPr>
      <w:r w:rsidRPr="00D629EF">
        <w:rPr>
          <w:noProof w:val="0"/>
          <w:snapToGrid w:val="0"/>
        </w:rPr>
        <w:tab/>
        <w:t>New-UL-TNL-Information-Required,</w:t>
      </w:r>
    </w:p>
    <w:p w14:paraId="28E7860E" w14:textId="77777777" w:rsidR="00803FD4" w:rsidRPr="00D629EF" w:rsidRDefault="00803FD4" w:rsidP="00803FD4">
      <w:pPr>
        <w:pStyle w:val="PL"/>
        <w:spacing w:line="0" w:lineRule="atLeast"/>
        <w:rPr>
          <w:noProof w:val="0"/>
          <w:snapToGrid w:val="0"/>
        </w:rPr>
      </w:pPr>
      <w:r w:rsidRPr="00D629EF">
        <w:rPr>
          <w:noProof w:val="0"/>
          <w:snapToGrid w:val="0"/>
        </w:rPr>
        <w:tab/>
        <w:t>GNB-CU-CP-TNLA-Setup-Item,</w:t>
      </w:r>
    </w:p>
    <w:p w14:paraId="550E83DA" w14:textId="77777777" w:rsidR="00803FD4" w:rsidRPr="00D629EF" w:rsidRDefault="00803FD4" w:rsidP="00803FD4">
      <w:pPr>
        <w:pStyle w:val="PL"/>
        <w:spacing w:line="0" w:lineRule="atLeast"/>
        <w:rPr>
          <w:noProof w:val="0"/>
          <w:snapToGrid w:val="0"/>
        </w:rPr>
      </w:pPr>
      <w:r w:rsidRPr="00D629EF">
        <w:rPr>
          <w:noProof w:val="0"/>
          <w:snapToGrid w:val="0"/>
        </w:rPr>
        <w:tab/>
        <w:t>GNB-CU-CP-TNLA-Failed-To-Setup-Item,</w:t>
      </w:r>
    </w:p>
    <w:p w14:paraId="28E527F3" w14:textId="77777777" w:rsidR="00803FD4" w:rsidRPr="00D629EF" w:rsidRDefault="00803FD4" w:rsidP="00803FD4">
      <w:pPr>
        <w:pStyle w:val="PL"/>
        <w:spacing w:line="0" w:lineRule="atLeast"/>
        <w:rPr>
          <w:noProof w:val="0"/>
          <w:snapToGrid w:val="0"/>
        </w:rPr>
      </w:pPr>
      <w:r w:rsidRPr="00D629EF">
        <w:rPr>
          <w:noProof w:val="0"/>
          <w:snapToGrid w:val="0"/>
        </w:rPr>
        <w:tab/>
        <w:t>GNB-CU-CP-TNLA-To-Add-Item,</w:t>
      </w:r>
    </w:p>
    <w:p w14:paraId="7A3A6260" w14:textId="77777777" w:rsidR="00803FD4" w:rsidRPr="00D629EF" w:rsidRDefault="00803FD4" w:rsidP="00803FD4">
      <w:pPr>
        <w:pStyle w:val="PL"/>
        <w:spacing w:line="0" w:lineRule="atLeast"/>
        <w:rPr>
          <w:noProof w:val="0"/>
          <w:snapToGrid w:val="0"/>
        </w:rPr>
      </w:pPr>
      <w:r w:rsidRPr="00D629EF">
        <w:rPr>
          <w:noProof w:val="0"/>
          <w:snapToGrid w:val="0"/>
        </w:rPr>
        <w:tab/>
        <w:t>GNB-CU-CP-TNLA-To-Remove-Item,</w:t>
      </w:r>
    </w:p>
    <w:p w14:paraId="2CDCF98F" w14:textId="77777777" w:rsidR="00803FD4" w:rsidRPr="00D629EF" w:rsidRDefault="00803FD4" w:rsidP="00803FD4">
      <w:pPr>
        <w:pStyle w:val="PL"/>
        <w:spacing w:line="0" w:lineRule="atLeast"/>
        <w:rPr>
          <w:noProof w:val="0"/>
          <w:snapToGrid w:val="0"/>
        </w:rPr>
      </w:pPr>
      <w:r w:rsidRPr="00D629EF">
        <w:rPr>
          <w:noProof w:val="0"/>
          <w:snapToGrid w:val="0"/>
        </w:rPr>
        <w:tab/>
        <w:t>GNB-CU-CP-TNLA-To-Update-Item,</w:t>
      </w:r>
    </w:p>
    <w:p w14:paraId="345EA004" w14:textId="77777777" w:rsidR="00803FD4" w:rsidRPr="00D629EF" w:rsidRDefault="00803FD4" w:rsidP="00803FD4">
      <w:pPr>
        <w:pStyle w:val="PL"/>
        <w:spacing w:line="0" w:lineRule="atLeast"/>
        <w:rPr>
          <w:noProof w:val="0"/>
          <w:snapToGrid w:val="0"/>
        </w:rPr>
      </w:pPr>
      <w:r w:rsidRPr="00D629EF">
        <w:rPr>
          <w:snapToGrid w:val="0"/>
        </w:rPr>
        <w:tab/>
        <w:t>GNB-CU-UP-TNLA-To-Remove-Item,</w:t>
      </w:r>
    </w:p>
    <w:p w14:paraId="2D2D94B8"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48AF1376" w14:textId="77777777" w:rsidR="00803FD4" w:rsidRPr="00D629EF" w:rsidRDefault="00803FD4" w:rsidP="00803FD4">
      <w:pPr>
        <w:pStyle w:val="PL"/>
        <w:spacing w:line="0" w:lineRule="atLeast"/>
        <w:rPr>
          <w:noProof w:val="0"/>
          <w:snapToGrid w:val="0"/>
        </w:rPr>
      </w:pPr>
      <w:r w:rsidRPr="00D629EF">
        <w:rPr>
          <w:noProof w:val="0"/>
          <w:snapToGrid w:val="0"/>
        </w:rPr>
        <w:tab/>
        <w:t>Inactivity-Timer,</w:t>
      </w:r>
    </w:p>
    <w:p w14:paraId="7F8A6DAE" w14:textId="77777777" w:rsidR="00803FD4" w:rsidRPr="00D629EF" w:rsidRDefault="00803FD4" w:rsidP="00803FD4">
      <w:pPr>
        <w:pStyle w:val="PL"/>
        <w:spacing w:line="0" w:lineRule="atLeast"/>
        <w:rPr>
          <w:noProof w:val="0"/>
          <w:snapToGrid w:val="0"/>
        </w:rPr>
      </w:pPr>
      <w:r w:rsidRPr="00D629EF">
        <w:rPr>
          <w:noProof w:val="0"/>
          <w:snapToGrid w:val="0"/>
        </w:rPr>
        <w:tab/>
        <w:t>DRBs-Subject-To-Counter-Check-List-EUTRAN,</w:t>
      </w:r>
    </w:p>
    <w:p w14:paraId="7C9EA7EA" w14:textId="77777777" w:rsidR="00803FD4" w:rsidRPr="00D629EF" w:rsidRDefault="00803FD4" w:rsidP="00803FD4">
      <w:pPr>
        <w:pStyle w:val="PL"/>
        <w:spacing w:line="0" w:lineRule="atLeast"/>
        <w:rPr>
          <w:noProof w:val="0"/>
          <w:snapToGrid w:val="0"/>
        </w:rPr>
      </w:pPr>
      <w:r w:rsidRPr="00D629EF">
        <w:rPr>
          <w:noProof w:val="0"/>
          <w:snapToGrid w:val="0"/>
        </w:rPr>
        <w:tab/>
        <w:t>DRBs-Subject-To-Counter-Check-List-NG-RAN,</w:t>
      </w:r>
    </w:p>
    <w:p w14:paraId="6D9CB803" w14:textId="77777777" w:rsidR="00803FD4" w:rsidRPr="00D629EF" w:rsidRDefault="00803FD4" w:rsidP="00803FD4">
      <w:pPr>
        <w:pStyle w:val="PL"/>
        <w:spacing w:line="0" w:lineRule="atLeast"/>
        <w:rPr>
          <w:noProof w:val="0"/>
          <w:snapToGrid w:val="0"/>
        </w:rPr>
      </w:pPr>
      <w:r w:rsidRPr="00D629EF">
        <w:rPr>
          <w:noProof w:val="0"/>
          <w:snapToGrid w:val="0"/>
        </w:rPr>
        <w:tab/>
        <w:t>PPI,</w:t>
      </w:r>
    </w:p>
    <w:p w14:paraId="304C3C9C" w14:textId="77777777" w:rsidR="00803FD4" w:rsidRPr="00D629EF" w:rsidRDefault="00803FD4" w:rsidP="00803FD4">
      <w:pPr>
        <w:pStyle w:val="PL"/>
        <w:spacing w:line="0" w:lineRule="atLeast"/>
        <w:rPr>
          <w:noProof w:val="0"/>
          <w:snapToGrid w:val="0"/>
        </w:rPr>
      </w:pPr>
      <w:r w:rsidRPr="00D629EF">
        <w:rPr>
          <w:noProof w:val="0"/>
          <w:snapToGrid w:val="0"/>
        </w:rPr>
        <w:tab/>
        <w:t>GNB-CU-UP-Capacity,</w:t>
      </w:r>
    </w:p>
    <w:p w14:paraId="77BDE756" w14:textId="77777777" w:rsidR="00803FD4" w:rsidRPr="00D629EF" w:rsidRDefault="00803FD4" w:rsidP="00803FD4">
      <w:pPr>
        <w:pStyle w:val="PL"/>
        <w:spacing w:line="0" w:lineRule="atLeast"/>
        <w:rPr>
          <w:snapToGrid w:val="0"/>
        </w:rPr>
      </w:pPr>
      <w:r w:rsidRPr="00D629EF">
        <w:rPr>
          <w:noProof w:val="0"/>
          <w:snapToGrid w:val="0"/>
        </w:rPr>
        <w:tab/>
      </w:r>
      <w:r w:rsidRPr="00D629EF">
        <w:rPr>
          <w:snapToGrid w:val="0"/>
        </w:rPr>
        <w:t>GNB-CU-UP-OverloadInformation,</w:t>
      </w:r>
    </w:p>
    <w:p w14:paraId="4B60D710" w14:textId="77777777" w:rsidR="00803FD4" w:rsidRPr="00D629EF" w:rsidRDefault="00803FD4" w:rsidP="00803FD4">
      <w:pPr>
        <w:pStyle w:val="PL"/>
        <w:spacing w:line="0" w:lineRule="atLeast"/>
        <w:rPr>
          <w:snapToGrid w:val="0"/>
        </w:rPr>
      </w:pPr>
      <w:r w:rsidRPr="00D629EF">
        <w:rPr>
          <w:snapToGrid w:val="0"/>
        </w:rPr>
        <w:tab/>
        <w:t>DataDiscardRequired,</w:t>
      </w:r>
    </w:p>
    <w:p w14:paraId="5D274E36" w14:textId="77777777" w:rsidR="00803FD4" w:rsidRPr="00D629EF" w:rsidRDefault="00803FD4" w:rsidP="00803FD4">
      <w:pPr>
        <w:pStyle w:val="PL"/>
        <w:spacing w:line="0" w:lineRule="atLeast"/>
        <w:rPr>
          <w:snapToGrid w:val="0"/>
        </w:rPr>
      </w:pPr>
      <w:r w:rsidRPr="00D629EF">
        <w:rPr>
          <w:snapToGrid w:val="0"/>
        </w:rPr>
        <w:tab/>
        <w:t>PDU-Session-Resource-Data-Usage-List,</w:t>
      </w:r>
    </w:p>
    <w:p w14:paraId="47F05FCF" w14:textId="77777777" w:rsidR="00803FD4" w:rsidRPr="00D629EF" w:rsidRDefault="00803FD4" w:rsidP="00803FD4">
      <w:pPr>
        <w:pStyle w:val="PL"/>
        <w:spacing w:line="0" w:lineRule="atLeast"/>
        <w:rPr>
          <w:snapToGrid w:val="0"/>
        </w:rPr>
      </w:pPr>
      <w:r w:rsidRPr="00D629EF">
        <w:rPr>
          <w:snapToGrid w:val="0"/>
        </w:rPr>
        <w:tab/>
        <w:t>RANUEID,</w:t>
      </w:r>
    </w:p>
    <w:p w14:paraId="6B985B24" w14:textId="77777777" w:rsidR="00803FD4" w:rsidRPr="00D629EF" w:rsidRDefault="00803FD4" w:rsidP="00803FD4">
      <w:pPr>
        <w:pStyle w:val="PL"/>
        <w:spacing w:line="0" w:lineRule="atLeast"/>
        <w:rPr>
          <w:snapToGrid w:val="0"/>
        </w:rPr>
      </w:pPr>
      <w:r w:rsidRPr="00D629EF">
        <w:rPr>
          <w:snapToGrid w:val="0"/>
        </w:rPr>
        <w:tab/>
        <w:t>GNB-DU-ID,</w:t>
      </w:r>
    </w:p>
    <w:p w14:paraId="4EED7734" w14:textId="77777777" w:rsidR="00803FD4" w:rsidRPr="00D629EF" w:rsidRDefault="00803FD4" w:rsidP="00803FD4">
      <w:pPr>
        <w:pStyle w:val="PL"/>
        <w:spacing w:line="0" w:lineRule="atLeast"/>
        <w:rPr>
          <w:snapToGrid w:val="0"/>
        </w:rPr>
      </w:pPr>
      <w:r w:rsidRPr="00D629EF">
        <w:rPr>
          <w:snapToGrid w:val="0"/>
        </w:rPr>
        <w:tab/>
        <w:t>TraceID,</w:t>
      </w:r>
    </w:p>
    <w:p w14:paraId="0702DACA" w14:textId="77777777" w:rsidR="00803FD4" w:rsidRPr="00D629EF" w:rsidRDefault="00803FD4" w:rsidP="00803FD4">
      <w:pPr>
        <w:pStyle w:val="PL"/>
        <w:spacing w:line="0" w:lineRule="atLeast"/>
        <w:rPr>
          <w:snapToGrid w:val="0"/>
        </w:rPr>
      </w:pPr>
      <w:r w:rsidRPr="00D629EF">
        <w:rPr>
          <w:snapToGrid w:val="0"/>
        </w:rPr>
        <w:tab/>
        <w:t>TraceActivation,</w:t>
      </w:r>
    </w:p>
    <w:p w14:paraId="13902325" w14:textId="77777777" w:rsidR="00803FD4" w:rsidRPr="00D629EF" w:rsidRDefault="00803FD4" w:rsidP="00803FD4">
      <w:pPr>
        <w:pStyle w:val="PL"/>
        <w:spacing w:line="0" w:lineRule="atLeast"/>
        <w:rPr>
          <w:snapToGrid w:val="0"/>
        </w:rPr>
      </w:pPr>
      <w:r w:rsidRPr="00D629EF">
        <w:rPr>
          <w:snapToGrid w:val="0"/>
        </w:rPr>
        <w:tab/>
        <w:t>SubscriberProfileIDforRFP,</w:t>
      </w:r>
    </w:p>
    <w:p w14:paraId="1BA0F8EB" w14:textId="77777777" w:rsidR="00803FD4" w:rsidRPr="00D629EF" w:rsidRDefault="00803FD4" w:rsidP="00803FD4">
      <w:pPr>
        <w:pStyle w:val="PL"/>
        <w:spacing w:line="0" w:lineRule="atLeast"/>
        <w:rPr>
          <w:snapToGrid w:val="0"/>
        </w:rPr>
      </w:pPr>
      <w:r w:rsidRPr="00D629EF">
        <w:rPr>
          <w:snapToGrid w:val="0"/>
        </w:rPr>
        <w:tab/>
        <w:t>AdditionalRRMPriorityIndex,</w:t>
      </w:r>
    </w:p>
    <w:p w14:paraId="097A04E0" w14:textId="77777777" w:rsidR="00803FD4" w:rsidRPr="00D629EF" w:rsidRDefault="00803FD4" w:rsidP="00803FD4">
      <w:pPr>
        <w:pStyle w:val="PL"/>
        <w:spacing w:line="0" w:lineRule="atLeast"/>
        <w:rPr>
          <w:snapToGrid w:val="0"/>
        </w:rPr>
      </w:pPr>
      <w:r w:rsidRPr="00D629EF">
        <w:rPr>
          <w:snapToGrid w:val="0"/>
        </w:rPr>
        <w:tab/>
        <w:t>RetainabilityMeasurementsInfo,</w:t>
      </w:r>
    </w:p>
    <w:p w14:paraId="2919AD04" w14:textId="77777777" w:rsidR="00803FD4" w:rsidRDefault="00803FD4" w:rsidP="00803FD4">
      <w:pPr>
        <w:pStyle w:val="PL"/>
        <w:spacing w:line="0" w:lineRule="atLeast"/>
        <w:rPr>
          <w:snapToGrid w:val="0"/>
        </w:rPr>
      </w:pPr>
      <w:r w:rsidRPr="00D629EF">
        <w:rPr>
          <w:snapToGrid w:val="0"/>
        </w:rPr>
        <w:tab/>
        <w:t>Transport-Layer-Address-Info</w:t>
      </w:r>
      <w:r>
        <w:rPr>
          <w:snapToGrid w:val="0"/>
        </w:rPr>
        <w:t>,</w:t>
      </w:r>
    </w:p>
    <w:p w14:paraId="590F294D" w14:textId="77777777" w:rsidR="00803FD4" w:rsidRPr="005C2B60" w:rsidRDefault="00803FD4" w:rsidP="00803FD4">
      <w:pPr>
        <w:pStyle w:val="PL"/>
        <w:spacing w:line="0" w:lineRule="atLeast"/>
        <w:rPr>
          <w:snapToGrid w:val="0"/>
        </w:rPr>
      </w:pPr>
      <w:r w:rsidRPr="005C2B60">
        <w:rPr>
          <w:snapToGrid w:val="0"/>
        </w:rPr>
        <w:tab/>
        <w:t>HW-CapacityIndicator,</w:t>
      </w:r>
    </w:p>
    <w:p w14:paraId="35B04750" w14:textId="77777777" w:rsidR="00803FD4" w:rsidRPr="005C2B60" w:rsidRDefault="00803FD4" w:rsidP="00803FD4">
      <w:pPr>
        <w:pStyle w:val="PL"/>
        <w:spacing w:line="0" w:lineRule="atLeast"/>
        <w:rPr>
          <w:snapToGrid w:val="0"/>
        </w:rPr>
      </w:pPr>
      <w:r w:rsidRPr="005C2B60">
        <w:rPr>
          <w:snapToGrid w:val="0"/>
        </w:rPr>
        <w:tab/>
        <w:t>RegistrationRequest,</w:t>
      </w:r>
    </w:p>
    <w:p w14:paraId="46ACA7D2" w14:textId="77777777" w:rsidR="00803FD4" w:rsidRPr="005C2B60" w:rsidRDefault="00803FD4" w:rsidP="00803FD4">
      <w:pPr>
        <w:pStyle w:val="PL"/>
        <w:spacing w:line="0" w:lineRule="atLeast"/>
        <w:rPr>
          <w:snapToGrid w:val="0"/>
        </w:rPr>
      </w:pPr>
      <w:r w:rsidRPr="005C2B60">
        <w:rPr>
          <w:snapToGrid w:val="0"/>
        </w:rPr>
        <w:tab/>
        <w:t>ReportCharacteristics,</w:t>
      </w:r>
    </w:p>
    <w:p w14:paraId="68AF025F" w14:textId="77777777" w:rsidR="00803FD4" w:rsidRPr="005C2B60" w:rsidRDefault="00803FD4" w:rsidP="00803FD4">
      <w:pPr>
        <w:pStyle w:val="PL"/>
        <w:spacing w:line="0" w:lineRule="atLeast"/>
        <w:rPr>
          <w:snapToGrid w:val="0"/>
        </w:rPr>
      </w:pPr>
      <w:r w:rsidRPr="005C2B60">
        <w:rPr>
          <w:snapToGrid w:val="0"/>
        </w:rPr>
        <w:tab/>
        <w:t>ReportingPeriodicity,</w:t>
      </w:r>
    </w:p>
    <w:p w14:paraId="1CFAE39C" w14:textId="77777777" w:rsidR="00803FD4" w:rsidRPr="00696783" w:rsidRDefault="00803FD4" w:rsidP="00803FD4">
      <w:pPr>
        <w:pStyle w:val="PL"/>
        <w:spacing w:line="0" w:lineRule="atLeast"/>
        <w:rPr>
          <w:snapToGrid w:val="0"/>
        </w:rPr>
      </w:pPr>
      <w:r w:rsidRPr="005C2B60">
        <w:rPr>
          <w:snapToGrid w:val="0"/>
        </w:rPr>
        <w:tab/>
        <w:t>TNL-AvailableCapacityIndicator</w:t>
      </w:r>
      <w:r w:rsidRPr="00696783">
        <w:rPr>
          <w:snapToGrid w:val="0"/>
        </w:rPr>
        <w:t>,</w:t>
      </w:r>
    </w:p>
    <w:p w14:paraId="5FFA9D21" w14:textId="77777777" w:rsidR="00803FD4" w:rsidRPr="00696783" w:rsidRDefault="00803FD4" w:rsidP="00803FD4">
      <w:pPr>
        <w:pStyle w:val="PL"/>
        <w:spacing w:line="0" w:lineRule="atLeast"/>
        <w:rPr>
          <w:snapToGrid w:val="0"/>
        </w:rPr>
      </w:pPr>
      <w:r w:rsidRPr="00696783">
        <w:rPr>
          <w:snapToGrid w:val="0"/>
        </w:rPr>
        <w:tab/>
        <w:t>DLUPTNLAddressToUpdateItem,</w:t>
      </w:r>
    </w:p>
    <w:p w14:paraId="2C6AE371" w14:textId="77777777" w:rsidR="00803FD4" w:rsidRPr="00561D98" w:rsidRDefault="00803FD4" w:rsidP="00803FD4">
      <w:pPr>
        <w:pStyle w:val="PL"/>
        <w:spacing w:line="0" w:lineRule="atLeast"/>
        <w:rPr>
          <w:snapToGrid w:val="0"/>
        </w:rPr>
      </w:pPr>
      <w:r w:rsidRPr="00696783">
        <w:rPr>
          <w:snapToGrid w:val="0"/>
        </w:rPr>
        <w:tab/>
        <w:t>ULUPTNLAddressToUpdateItem</w:t>
      </w:r>
      <w:r w:rsidRPr="00561D98">
        <w:rPr>
          <w:snapToGrid w:val="0"/>
        </w:rPr>
        <w:t>,</w:t>
      </w:r>
    </w:p>
    <w:p w14:paraId="1BA42179" w14:textId="77777777" w:rsidR="00803FD4" w:rsidRPr="00561D98" w:rsidRDefault="00803FD4" w:rsidP="00803FD4">
      <w:pPr>
        <w:pStyle w:val="PL"/>
        <w:spacing w:line="0" w:lineRule="atLeast"/>
        <w:rPr>
          <w:snapToGrid w:val="0"/>
        </w:rPr>
      </w:pPr>
      <w:r w:rsidRPr="00561D98">
        <w:rPr>
          <w:snapToGrid w:val="0"/>
        </w:rPr>
        <w:tab/>
        <w:t>NPNContextInfo,</w:t>
      </w:r>
    </w:p>
    <w:p w14:paraId="02A4D403" w14:textId="77777777" w:rsidR="00803FD4" w:rsidRPr="00D44F5E" w:rsidRDefault="00803FD4" w:rsidP="00803FD4">
      <w:pPr>
        <w:pStyle w:val="PL"/>
        <w:spacing w:line="0" w:lineRule="atLeast"/>
        <w:rPr>
          <w:snapToGrid w:val="0"/>
        </w:rPr>
      </w:pPr>
      <w:r w:rsidRPr="00561D98">
        <w:rPr>
          <w:snapToGrid w:val="0"/>
        </w:rPr>
        <w:tab/>
        <w:t>NPNSupportInfo</w:t>
      </w:r>
      <w:r w:rsidRPr="00D44F5E">
        <w:rPr>
          <w:snapToGrid w:val="0"/>
        </w:rPr>
        <w:t>,</w:t>
      </w:r>
    </w:p>
    <w:p w14:paraId="08661B49" w14:textId="77777777" w:rsidR="00803FD4" w:rsidRPr="00D44F5E" w:rsidRDefault="00803FD4" w:rsidP="00803FD4">
      <w:pPr>
        <w:pStyle w:val="PL"/>
        <w:spacing w:line="0" w:lineRule="atLeast"/>
        <w:rPr>
          <w:snapToGrid w:val="0"/>
        </w:rPr>
      </w:pPr>
      <w:r>
        <w:rPr>
          <w:snapToGrid w:val="0"/>
        </w:rPr>
        <w:tab/>
      </w:r>
      <w:r w:rsidRPr="00D44F5E">
        <w:rPr>
          <w:snapToGrid w:val="0"/>
        </w:rPr>
        <w:t>MDTPLMNList,</w:t>
      </w:r>
    </w:p>
    <w:p w14:paraId="503168BB" w14:textId="77777777" w:rsidR="00803FD4" w:rsidRPr="00D44F5E" w:rsidRDefault="00803FD4" w:rsidP="00803FD4">
      <w:pPr>
        <w:pStyle w:val="PL"/>
        <w:spacing w:line="0" w:lineRule="atLeast"/>
        <w:rPr>
          <w:snapToGrid w:val="0"/>
        </w:rPr>
      </w:pPr>
      <w:r>
        <w:rPr>
          <w:snapToGrid w:val="0"/>
        </w:rPr>
        <w:tab/>
      </w:r>
      <w:r w:rsidRPr="00D44F5E">
        <w:rPr>
          <w:snapToGrid w:val="0"/>
        </w:rPr>
        <w:t>PrivacyIndicator,</w:t>
      </w:r>
    </w:p>
    <w:p w14:paraId="128BBB06" w14:textId="77777777" w:rsidR="00803FD4" w:rsidRPr="006C2819" w:rsidRDefault="00803FD4" w:rsidP="00803FD4">
      <w:pPr>
        <w:pStyle w:val="PL"/>
        <w:spacing w:line="0" w:lineRule="atLeast"/>
        <w:rPr>
          <w:snapToGrid w:val="0"/>
        </w:rPr>
      </w:pPr>
      <w:r>
        <w:rPr>
          <w:snapToGrid w:val="0"/>
        </w:rPr>
        <w:tab/>
      </w:r>
      <w:r w:rsidRPr="00D44F5E">
        <w:rPr>
          <w:snapToGrid w:val="0"/>
        </w:rPr>
        <w:t>URIaddress</w:t>
      </w:r>
      <w:r w:rsidRPr="006C2819">
        <w:rPr>
          <w:snapToGrid w:val="0"/>
        </w:rPr>
        <w:t>,</w:t>
      </w:r>
    </w:p>
    <w:p w14:paraId="15928B5B" w14:textId="77777777" w:rsidR="00803FD4" w:rsidRPr="006C2819" w:rsidRDefault="00803FD4" w:rsidP="00803FD4">
      <w:pPr>
        <w:pStyle w:val="PL"/>
        <w:spacing w:line="0" w:lineRule="atLeast"/>
        <w:rPr>
          <w:snapToGrid w:val="0"/>
        </w:rPr>
      </w:pPr>
      <w:r w:rsidRPr="006C2819">
        <w:rPr>
          <w:snapToGrid w:val="0"/>
        </w:rPr>
        <w:tab/>
        <w:t>DRBs-Subject-To-Early-Forwarding-List,</w:t>
      </w:r>
    </w:p>
    <w:p w14:paraId="31F8E20C" w14:textId="77777777" w:rsidR="00803FD4" w:rsidRDefault="00803FD4" w:rsidP="00803FD4">
      <w:pPr>
        <w:pStyle w:val="PL"/>
        <w:spacing w:line="0" w:lineRule="atLeast"/>
        <w:rPr>
          <w:snapToGrid w:val="0"/>
        </w:rPr>
      </w:pPr>
      <w:r w:rsidRPr="006C2819">
        <w:rPr>
          <w:snapToGrid w:val="0"/>
        </w:rPr>
        <w:tab/>
        <w:t>CHOInitiation</w:t>
      </w:r>
      <w:r>
        <w:rPr>
          <w:snapToGrid w:val="0"/>
        </w:rPr>
        <w:t>,</w:t>
      </w:r>
    </w:p>
    <w:p w14:paraId="3404C4D8" w14:textId="77777777" w:rsidR="00803FD4" w:rsidRPr="00DD6125" w:rsidRDefault="00803FD4" w:rsidP="00803FD4">
      <w:pPr>
        <w:pStyle w:val="PL"/>
        <w:rPr>
          <w:snapToGrid w:val="0"/>
        </w:rPr>
      </w:pPr>
      <w:r w:rsidRPr="003C4BB2">
        <w:rPr>
          <w:noProof w:val="0"/>
          <w:snapToGrid w:val="0"/>
        </w:rPr>
        <w:tab/>
      </w:r>
      <w:proofErr w:type="spellStart"/>
      <w:r w:rsidRPr="003C4BB2">
        <w:rPr>
          <w:noProof w:val="0"/>
          <w:snapToGrid w:val="0"/>
        </w:rPr>
        <w:t>ExtendedSliceSupportList</w:t>
      </w:r>
      <w:proofErr w:type="spellEnd"/>
      <w:r w:rsidRPr="00DD6125">
        <w:rPr>
          <w:snapToGrid w:val="0"/>
        </w:rPr>
        <w:t>,</w:t>
      </w:r>
    </w:p>
    <w:p w14:paraId="36006E2F" w14:textId="77777777" w:rsidR="00803FD4" w:rsidRDefault="00803FD4" w:rsidP="00803FD4">
      <w:pPr>
        <w:pStyle w:val="PL"/>
        <w:spacing w:line="0" w:lineRule="atLeast"/>
        <w:rPr>
          <w:snapToGrid w:val="0"/>
        </w:rPr>
      </w:pPr>
      <w:r w:rsidRPr="00DD6125">
        <w:rPr>
          <w:snapToGrid w:val="0"/>
        </w:rPr>
        <w:tab/>
        <w:t>TransportLayerAddress</w:t>
      </w:r>
      <w:r>
        <w:rPr>
          <w:snapToGrid w:val="0"/>
        </w:rPr>
        <w:t>,</w:t>
      </w:r>
    </w:p>
    <w:p w14:paraId="498FC123" w14:textId="77777777" w:rsidR="00803FD4" w:rsidRPr="00B97EC4" w:rsidRDefault="00803FD4" w:rsidP="00803FD4">
      <w:pPr>
        <w:pStyle w:val="PL"/>
        <w:rPr>
          <w:snapToGrid w:val="0"/>
        </w:rPr>
      </w:pPr>
      <w:r>
        <w:rPr>
          <w:snapToGrid w:val="0"/>
        </w:rPr>
        <w:tab/>
        <w:t>AdditionalHandoverInfo</w:t>
      </w:r>
      <w:r w:rsidRPr="00B97EC4">
        <w:rPr>
          <w:snapToGrid w:val="0"/>
        </w:rPr>
        <w:t>,</w:t>
      </w:r>
    </w:p>
    <w:p w14:paraId="2AF1412B" w14:textId="77777777" w:rsidR="00803FD4" w:rsidRPr="00D629EF" w:rsidRDefault="00803FD4" w:rsidP="00803FD4">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045DE637" w14:textId="77777777" w:rsidR="00803FD4" w:rsidRPr="00D629EF" w:rsidRDefault="00803FD4" w:rsidP="00803FD4">
      <w:pPr>
        <w:pStyle w:val="PL"/>
        <w:spacing w:line="0" w:lineRule="atLeast"/>
        <w:rPr>
          <w:snapToGrid w:val="0"/>
        </w:rPr>
      </w:pPr>
      <w:r>
        <w:rPr>
          <w:snapToGrid w:val="0"/>
        </w:rPr>
        <w:tab/>
      </w:r>
      <w:proofErr w:type="spellStart"/>
      <w:r w:rsidRPr="001D2E49">
        <w:rPr>
          <w:noProof w:val="0"/>
          <w:snapToGrid w:val="0"/>
        </w:rPr>
        <w:t>DirectForwardingPathAvailability</w:t>
      </w:r>
      <w:proofErr w:type="spellEnd"/>
    </w:p>
    <w:p w14:paraId="21558C6C" w14:textId="77777777" w:rsidR="00803FD4" w:rsidRPr="00D629EF" w:rsidRDefault="00803FD4" w:rsidP="00803FD4">
      <w:pPr>
        <w:pStyle w:val="PL"/>
        <w:spacing w:line="0" w:lineRule="atLeast"/>
        <w:rPr>
          <w:noProof w:val="0"/>
          <w:snapToGrid w:val="0"/>
        </w:rPr>
      </w:pPr>
    </w:p>
    <w:p w14:paraId="69F8C6CD" w14:textId="77777777" w:rsidR="00803FD4" w:rsidRPr="00D629EF" w:rsidRDefault="00803FD4" w:rsidP="00803FD4">
      <w:pPr>
        <w:pStyle w:val="PL"/>
        <w:spacing w:line="0" w:lineRule="atLeast"/>
        <w:rPr>
          <w:noProof w:val="0"/>
          <w:snapToGrid w:val="0"/>
        </w:rPr>
      </w:pPr>
    </w:p>
    <w:p w14:paraId="07EF8FD3" w14:textId="77777777" w:rsidR="00803FD4" w:rsidRPr="00D629EF" w:rsidRDefault="00803FD4" w:rsidP="00803FD4">
      <w:pPr>
        <w:pStyle w:val="PL"/>
        <w:spacing w:line="0" w:lineRule="atLeast"/>
        <w:rPr>
          <w:noProof w:val="0"/>
          <w:snapToGrid w:val="0"/>
        </w:rPr>
      </w:pPr>
      <w:r w:rsidRPr="00D629EF">
        <w:rPr>
          <w:noProof w:val="0"/>
          <w:snapToGrid w:val="0"/>
        </w:rPr>
        <w:t>FROM E1AP-IEs</w:t>
      </w:r>
    </w:p>
    <w:p w14:paraId="0C6D53F8" w14:textId="77777777" w:rsidR="00803FD4" w:rsidRPr="00D629EF" w:rsidRDefault="00803FD4" w:rsidP="00803FD4">
      <w:pPr>
        <w:pStyle w:val="PL"/>
        <w:spacing w:line="0" w:lineRule="atLeast"/>
        <w:rPr>
          <w:noProof w:val="0"/>
          <w:snapToGrid w:val="0"/>
        </w:rPr>
      </w:pPr>
    </w:p>
    <w:p w14:paraId="593AFB0D"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14:paraId="46BE1723"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ProtocolExtensionContainer</w:t>
      </w:r>
      <w:proofErr w:type="spellEnd"/>
      <w:r w:rsidRPr="00D629EF">
        <w:rPr>
          <w:noProof w:val="0"/>
          <w:snapToGrid w:val="0"/>
        </w:rPr>
        <w:t>{</w:t>
      </w:r>
      <w:proofErr w:type="gramEnd"/>
      <w:r w:rsidRPr="00D629EF">
        <w:rPr>
          <w:noProof w:val="0"/>
          <w:snapToGrid w:val="0"/>
        </w:rPr>
        <w:t>},</w:t>
      </w:r>
    </w:p>
    <w:p w14:paraId="058A6565"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14:paraId="296098B4"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ContainerList</w:t>
      </w:r>
      <w:proofErr w:type="spellEnd"/>
      <w:r w:rsidRPr="00D629EF">
        <w:rPr>
          <w:noProof w:val="0"/>
          <w:snapToGrid w:val="0"/>
        </w:rPr>
        <w:t>{</w:t>
      </w:r>
      <w:proofErr w:type="gramEnd"/>
      <w:r w:rsidRPr="00D629EF">
        <w:rPr>
          <w:noProof w:val="0"/>
          <w:snapToGrid w:val="0"/>
        </w:rPr>
        <w:t>},</w:t>
      </w:r>
    </w:p>
    <w:p w14:paraId="79CEF007"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SingleContainer</w:t>
      </w:r>
      <w:proofErr w:type="spellEnd"/>
      <w:r w:rsidRPr="00D629EF">
        <w:rPr>
          <w:noProof w:val="0"/>
          <w:snapToGrid w:val="0"/>
        </w:rPr>
        <w:t>{</w:t>
      </w:r>
      <w:proofErr w:type="gramEnd"/>
      <w:r w:rsidRPr="00D629EF">
        <w:rPr>
          <w:noProof w:val="0"/>
          <w:snapToGrid w:val="0"/>
        </w:rPr>
        <w:t>},</w:t>
      </w:r>
    </w:p>
    <w:p w14:paraId="12DB370E" w14:textId="77777777" w:rsidR="00803FD4" w:rsidRPr="00D629EF" w:rsidRDefault="00803FD4" w:rsidP="00803FD4">
      <w:pPr>
        <w:pStyle w:val="PL"/>
        <w:spacing w:line="0" w:lineRule="atLeast"/>
        <w:rPr>
          <w:noProof w:val="0"/>
          <w:snapToGrid w:val="0"/>
        </w:rPr>
      </w:pPr>
      <w:r w:rsidRPr="00D629EF">
        <w:rPr>
          <w:noProof w:val="0"/>
          <w:snapToGrid w:val="0"/>
        </w:rPr>
        <w:tab/>
        <w:t>E1AP-PRIVATE-IES,</w:t>
      </w:r>
    </w:p>
    <w:p w14:paraId="7EDBC6F5" w14:textId="77777777" w:rsidR="00803FD4" w:rsidRPr="00D629EF" w:rsidRDefault="00803FD4" w:rsidP="00803FD4">
      <w:pPr>
        <w:pStyle w:val="PL"/>
        <w:spacing w:line="0" w:lineRule="atLeast"/>
        <w:rPr>
          <w:noProof w:val="0"/>
          <w:snapToGrid w:val="0"/>
        </w:rPr>
      </w:pPr>
      <w:r w:rsidRPr="00D629EF">
        <w:rPr>
          <w:noProof w:val="0"/>
          <w:snapToGrid w:val="0"/>
        </w:rPr>
        <w:tab/>
        <w:t>E1AP-PROTOCOL-EXTENSION,</w:t>
      </w:r>
    </w:p>
    <w:p w14:paraId="506CB205" w14:textId="77777777" w:rsidR="00803FD4" w:rsidRPr="00D629EF" w:rsidRDefault="00803FD4" w:rsidP="00803FD4">
      <w:pPr>
        <w:pStyle w:val="PL"/>
        <w:spacing w:line="0" w:lineRule="atLeast"/>
        <w:rPr>
          <w:noProof w:val="0"/>
          <w:snapToGrid w:val="0"/>
        </w:rPr>
      </w:pPr>
      <w:r w:rsidRPr="00D629EF">
        <w:rPr>
          <w:noProof w:val="0"/>
          <w:snapToGrid w:val="0"/>
        </w:rPr>
        <w:tab/>
        <w:t>E1AP-PROTOCOL-IES</w:t>
      </w:r>
    </w:p>
    <w:p w14:paraId="74F63DCF" w14:textId="77777777" w:rsidR="00803FD4" w:rsidRPr="00D629EF" w:rsidRDefault="00803FD4" w:rsidP="00803FD4">
      <w:pPr>
        <w:pStyle w:val="PL"/>
        <w:spacing w:line="0" w:lineRule="atLeast"/>
        <w:rPr>
          <w:noProof w:val="0"/>
          <w:snapToGrid w:val="0"/>
        </w:rPr>
      </w:pPr>
    </w:p>
    <w:p w14:paraId="25AE1FCB" w14:textId="77777777" w:rsidR="00803FD4" w:rsidRPr="00D629EF" w:rsidRDefault="00803FD4" w:rsidP="00803FD4">
      <w:pPr>
        <w:pStyle w:val="PL"/>
        <w:spacing w:line="0" w:lineRule="atLeast"/>
        <w:rPr>
          <w:noProof w:val="0"/>
          <w:snapToGrid w:val="0"/>
        </w:rPr>
      </w:pPr>
    </w:p>
    <w:p w14:paraId="2406704F" w14:textId="77777777" w:rsidR="00803FD4" w:rsidRPr="00D629EF" w:rsidRDefault="00803FD4" w:rsidP="00803FD4">
      <w:pPr>
        <w:pStyle w:val="PL"/>
        <w:spacing w:line="0" w:lineRule="atLeast"/>
        <w:rPr>
          <w:noProof w:val="0"/>
          <w:snapToGrid w:val="0"/>
        </w:rPr>
      </w:pPr>
      <w:r w:rsidRPr="00D629EF">
        <w:rPr>
          <w:noProof w:val="0"/>
          <w:snapToGrid w:val="0"/>
        </w:rPr>
        <w:t>FROM E1AP-Containers</w:t>
      </w:r>
    </w:p>
    <w:p w14:paraId="260F5E11" w14:textId="77777777" w:rsidR="00803FD4" w:rsidRPr="00D629EF" w:rsidRDefault="00803FD4" w:rsidP="00803FD4">
      <w:pPr>
        <w:pStyle w:val="PL"/>
        <w:spacing w:line="0" w:lineRule="atLeast"/>
        <w:rPr>
          <w:noProof w:val="0"/>
          <w:snapToGrid w:val="0"/>
        </w:rPr>
      </w:pPr>
      <w:r w:rsidRPr="00D629EF">
        <w:rPr>
          <w:noProof w:val="0"/>
          <w:snapToGrid w:val="0"/>
        </w:rPr>
        <w:tab/>
      </w:r>
    </w:p>
    <w:p w14:paraId="36988413"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14:paraId="140F94D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CriticalityDiagnostics</w:t>
      </w:r>
      <w:proofErr w:type="spellEnd"/>
      <w:proofErr w:type="gramEnd"/>
      <w:r w:rsidRPr="00D629EF">
        <w:rPr>
          <w:noProof w:val="0"/>
          <w:snapToGrid w:val="0"/>
        </w:rPr>
        <w:t>,</w:t>
      </w:r>
    </w:p>
    <w:p w14:paraId="34CD979B"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id-gNB-CU-CP-UE-E1AP-ID</w:t>
      </w:r>
      <w:proofErr w:type="gramEnd"/>
      <w:r w:rsidRPr="00D629EF">
        <w:rPr>
          <w:noProof w:val="0"/>
          <w:snapToGrid w:val="0"/>
        </w:rPr>
        <w:t xml:space="preserve">, </w:t>
      </w:r>
    </w:p>
    <w:p w14:paraId="4E3DE22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id-gNB-CU-UP-UE-E1AP-ID</w:t>
      </w:r>
      <w:proofErr w:type="gramEnd"/>
      <w:r w:rsidRPr="00D629EF">
        <w:rPr>
          <w:noProof w:val="0"/>
          <w:snapToGrid w:val="0"/>
        </w:rPr>
        <w:t>,</w:t>
      </w:r>
    </w:p>
    <w:p w14:paraId="371B0CDA"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ResetType</w:t>
      </w:r>
      <w:proofErr w:type="spellEnd"/>
      <w:proofErr w:type="gramEnd"/>
      <w:r w:rsidRPr="00D629EF">
        <w:rPr>
          <w:noProof w:val="0"/>
          <w:snapToGrid w:val="0"/>
        </w:rPr>
        <w:t>,</w:t>
      </w:r>
    </w:p>
    <w:p w14:paraId="23C8D0A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id-UE-associatedLogicalE1-ConnectionItem</w:t>
      </w:r>
      <w:proofErr w:type="gramEnd"/>
      <w:r w:rsidRPr="00D629EF">
        <w:rPr>
          <w:noProof w:val="0"/>
          <w:snapToGrid w:val="0"/>
        </w:rPr>
        <w:t>,</w:t>
      </w:r>
    </w:p>
    <w:p w14:paraId="69F86443"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id-UE-associatedLogicalE1-ConnectionListResAck</w:t>
      </w:r>
      <w:proofErr w:type="gramEnd"/>
      <w:r w:rsidRPr="00D629EF">
        <w:rPr>
          <w:noProof w:val="0"/>
          <w:snapToGrid w:val="0"/>
        </w:rPr>
        <w:t>,</w:t>
      </w:r>
    </w:p>
    <w:p w14:paraId="792B4BE2"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id-gNB-CU-UP-ID</w:t>
      </w:r>
      <w:proofErr w:type="gramEnd"/>
      <w:r w:rsidRPr="00D629EF">
        <w:rPr>
          <w:noProof w:val="0"/>
          <w:snapToGrid w:val="0"/>
        </w:rPr>
        <w:t>,</w:t>
      </w:r>
    </w:p>
    <w:p w14:paraId="0D0B0C6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id-gNB-CU-UP-Name</w:t>
      </w:r>
      <w:proofErr w:type="gramEnd"/>
      <w:r w:rsidRPr="00D629EF">
        <w:rPr>
          <w:noProof w:val="0"/>
          <w:snapToGrid w:val="0"/>
        </w:rPr>
        <w:t>,</w:t>
      </w:r>
    </w:p>
    <w:p w14:paraId="7BE6684F" w14:textId="77777777" w:rsidR="00803FD4" w:rsidRPr="00502011" w:rsidRDefault="00803FD4" w:rsidP="00803FD4">
      <w:pPr>
        <w:pStyle w:val="PL"/>
        <w:spacing w:line="0" w:lineRule="atLeast"/>
        <w:rPr>
          <w:noProof w:val="0"/>
          <w:snapToGrid w:val="0"/>
        </w:rPr>
      </w:pPr>
      <w:r>
        <w:rPr>
          <w:noProof w:val="0"/>
          <w:snapToGrid w:val="0"/>
        </w:rPr>
        <w:tab/>
      </w:r>
      <w:proofErr w:type="gramStart"/>
      <w:r>
        <w:rPr>
          <w:noProof w:val="0"/>
          <w:snapToGrid w:val="0"/>
        </w:rPr>
        <w:t>id-</w:t>
      </w:r>
      <w:r w:rsidRPr="00C7086C">
        <w:rPr>
          <w:snapToGrid w:val="0"/>
        </w:rPr>
        <w:t>Extended-</w:t>
      </w:r>
      <w:r>
        <w:rPr>
          <w:noProof w:val="0"/>
          <w:snapToGrid w:val="0"/>
        </w:rPr>
        <w:t>G</w:t>
      </w:r>
      <w:r w:rsidRPr="00D629EF">
        <w:rPr>
          <w:noProof w:val="0"/>
          <w:snapToGrid w:val="0"/>
        </w:rPr>
        <w:t>NB-CU-UP-Name</w:t>
      </w:r>
      <w:proofErr w:type="gramEnd"/>
      <w:r w:rsidRPr="00D629EF">
        <w:rPr>
          <w:noProof w:val="0"/>
          <w:snapToGrid w:val="0"/>
        </w:rPr>
        <w:t>,</w:t>
      </w:r>
    </w:p>
    <w:p w14:paraId="513C89B2"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id-gNB-CU-CP-Name</w:t>
      </w:r>
      <w:proofErr w:type="gramEnd"/>
      <w:r w:rsidRPr="00D629EF">
        <w:rPr>
          <w:noProof w:val="0"/>
          <w:snapToGrid w:val="0"/>
        </w:rPr>
        <w:t>,</w:t>
      </w:r>
    </w:p>
    <w:p w14:paraId="1A7B5A31" w14:textId="77777777" w:rsidR="00803FD4" w:rsidRDefault="00803FD4" w:rsidP="00803FD4">
      <w:pPr>
        <w:pStyle w:val="PL"/>
        <w:spacing w:line="0" w:lineRule="atLeast"/>
        <w:rPr>
          <w:noProof w:val="0"/>
          <w:snapToGrid w:val="0"/>
        </w:rPr>
      </w:pPr>
      <w:r>
        <w:rPr>
          <w:noProof w:val="0"/>
          <w:snapToGrid w:val="0"/>
        </w:rPr>
        <w:tab/>
      </w:r>
      <w:proofErr w:type="gramStart"/>
      <w:r>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proofErr w:type="gramEnd"/>
      <w:r>
        <w:rPr>
          <w:noProof w:val="0"/>
          <w:snapToGrid w:val="0"/>
        </w:rPr>
        <w:t>,</w:t>
      </w:r>
    </w:p>
    <w:p w14:paraId="093FCC3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CNSupport</w:t>
      </w:r>
      <w:proofErr w:type="spellEnd"/>
      <w:proofErr w:type="gramEnd"/>
      <w:r w:rsidRPr="00D629EF">
        <w:rPr>
          <w:noProof w:val="0"/>
          <w:snapToGrid w:val="0"/>
        </w:rPr>
        <w:t>,</w:t>
      </w:r>
    </w:p>
    <w:p w14:paraId="6F8924BA" w14:textId="77777777" w:rsidR="00803FD4"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SupportedPLMNs</w:t>
      </w:r>
      <w:proofErr w:type="spellEnd"/>
      <w:proofErr w:type="gramEnd"/>
      <w:r w:rsidRPr="00D629EF">
        <w:rPr>
          <w:noProof w:val="0"/>
          <w:snapToGrid w:val="0"/>
        </w:rPr>
        <w:t>,</w:t>
      </w:r>
    </w:p>
    <w:p w14:paraId="7B52E4DC" w14:textId="77777777" w:rsidR="00803FD4" w:rsidRPr="00561D98" w:rsidRDefault="00803FD4" w:rsidP="00803FD4">
      <w:pPr>
        <w:pStyle w:val="PL"/>
        <w:spacing w:line="0" w:lineRule="atLeast"/>
        <w:rPr>
          <w:noProof w:val="0"/>
          <w:snapToGrid w:val="0"/>
        </w:rPr>
      </w:pPr>
      <w:r>
        <w:rPr>
          <w:noProof w:val="0"/>
          <w:snapToGrid w:val="0"/>
        </w:rPr>
        <w:tab/>
      </w:r>
      <w:proofErr w:type="gramStart"/>
      <w:r w:rsidRPr="00561D98">
        <w:rPr>
          <w:noProof w:val="0"/>
          <w:snapToGrid w:val="0"/>
        </w:rPr>
        <w:t>id-</w:t>
      </w:r>
      <w:proofErr w:type="spellStart"/>
      <w:r w:rsidRPr="00561D98">
        <w:rPr>
          <w:noProof w:val="0"/>
          <w:snapToGrid w:val="0"/>
        </w:rPr>
        <w:t>NPNSupportInfo</w:t>
      </w:r>
      <w:proofErr w:type="spellEnd"/>
      <w:proofErr w:type="gramEnd"/>
      <w:r w:rsidRPr="00561D98">
        <w:rPr>
          <w:noProof w:val="0"/>
          <w:snapToGrid w:val="0"/>
        </w:rPr>
        <w:t>,</w:t>
      </w:r>
    </w:p>
    <w:p w14:paraId="3622BE57" w14:textId="77777777" w:rsidR="00803FD4" w:rsidRPr="00D629EF" w:rsidRDefault="00803FD4" w:rsidP="00803FD4">
      <w:pPr>
        <w:pStyle w:val="PL"/>
        <w:spacing w:line="0" w:lineRule="atLeast"/>
        <w:rPr>
          <w:noProof w:val="0"/>
          <w:snapToGrid w:val="0"/>
        </w:rPr>
      </w:pPr>
      <w:r>
        <w:rPr>
          <w:noProof w:val="0"/>
          <w:snapToGrid w:val="0"/>
        </w:rPr>
        <w:tab/>
      </w:r>
      <w:proofErr w:type="gramStart"/>
      <w:r w:rsidRPr="00561D98">
        <w:rPr>
          <w:noProof w:val="0"/>
          <w:snapToGrid w:val="0"/>
        </w:rPr>
        <w:t>id-</w:t>
      </w:r>
      <w:proofErr w:type="spellStart"/>
      <w:r w:rsidRPr="00561D98">
        <w:rPr>
          <w:noProof w:val="0"/>
          <w:snapToGrid w:val="0"/>
        </w:rPr>
        <w:t>NPNContextInfo</w:t>
      </w:r>
      <w:proofErr w:type="spellEnd"/>
      <w:proofErr w:type="gramEnd"/>
      <w:r w:rsidRPr="00561D98">
        <w:rPr>
          <w:noProof w:val="0"/>
          <w:snapToGrid w:val="0"/>
        </w:rPr>
        <w:t>,</w:t>
      </w:r>
    </w:p>
    <w:p w14:paraId="6DECD12A"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SecurityInformation</w:t>
      </w:r>
      <w:proofErr w:type="spellEnd"/>
      <w:proofErr w:type="gramEnd"/>
      <w:r w:rsidRPr="00D629EF">
        <w:rPr>
          <w:noProof w:val="0"/>
          <w:snapToGrid w:val="0"/>
        </w:rPr>
        <w:t>,</w:t>
      </w:r>
    </w:p>
    <w:p w14:paraId="312135F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UEDLAggregateMaximumBitRate</w:t>
      </w:r>
      <w:proofErr w:type="spellEnd"/>
      <w:proofErr w:type="gramEnd"/>
      <w:r w:rsidRPr="00D629EF">
        <w:rPr>
          <w:noProof w:val="0"/>
          <w:snapToGrid w:val="0"/>
        </w:rPr>
        <w:t>,</w:t>
      </w:r>
    </w:p>
    <w:p w14:paraId="6220FCC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BearerContextStatusChange</w:t>
      </w:r>
      <w:proofErr w:type="spellEnd"/>
      <w:proofErr w:type="gramEnd"/>
      <w:r w:rsidRPr="00D629EF">
        <w:rPr>
          <w:noProof w:val="0"/>
          <w:snapToGrid w:val="0"/>
        </w:rPr>
        <w:t>,</w:t>
      </w:r>
    </w:p>
    <w:p w14:paraId="268F5922"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BearerContextSetupRequest</w:t>
      </w:r>
      <w:proofErr w:type="spellEnd"/>
      <w:proofErr w:type="gramEnd"/>
      <w:r w:rsidRPr="00D629EF">
        <w:rPr>
          <w:noProof w:val="0"/>
          <w:snapToGrid w:val="0"/>
        </w:rPr>
        <w:t>,</w:t>
      </w:r>
    </w:p>
    <w:p w14:paraId="645B2F3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BearerContextSetupResponse</w:t>
      </w:r>
      <w:proofErr w:type="spellEnd"/>
      <w:proofErr w:type="gramEnd"/>
      <w:r w:rsidRPr="00D629EF">
        <w:rPr>
          <w:noProof w:val="0"/>
          <w:snapToGrid w:val="0"/>
        </w:rPr>
        <w:t>,</w:t>
      </w:r>
    </w:p>
    <w:p w14:paraId="192F1DDC"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BearerContextModificationRequest</w:t>
      </w:r>
      <w:proofErr w:type="spellEnd"/>
      <w:proofErr w:type="gramEnd"/>
      <w:r w:rsidRPr="00D629EF">
        <w:rPr>
          <w:noProof w:val="0"/>
          <w:snapToGrid w:val="0"/>
        </w:rPr>
        <w:t>,</w:t>
      </w:r>
    </w:p>
    <w:p w14:paraId="3F99425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BearerContextModificationResponse</w:t>
      </w:r>
      <w:proofErr w:type="spellEnd"/>
      <w:proofErr w:type="gramEnd"/>
      <w:r w:rsidRPr="00D629EF">
        <w:rPr>
          <w:noProof w:val="0"/>
          <w:snapToGrid w:val="0"/>
        </w:rPr>
        <w:t>,</w:t>
      </w:r>
    </w:p>
    <w:p w14:paraId="7592A6AB"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BearerContextModificationConfirm</w:t>
      </w:r>
      <w:proofErr w:type="spellEnd"/>
      <w:proofErr w:type="gramEnd"/>
      <w:r w:rsidRPr="00D629EF">
        <w:rPr>
          <w:noProof w:val="0"/>
          <w:snapToGrid w:val="0"/>
        </w:rPr>
        <w:t>,</w:t>
      </w:r>
    </w:p>
    <w:p w14:paraId="1610EEA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BearerContextModificationRequired</w:t>
      </w:r>
      <w:proofErr w:type="spellEnd"/>
      <w:proofErr w:type="gramEnd"/>
      <w:r w:rsidRPr="00D629EF">
        <w:rPr>
          <w:noProof w:val="0"/>
          <w:snapToGrid w:val="0"/>
        </w:rPr>
        <w:t>,</w:t>
      </w:r>
    </w:p>
    <w:p w14:paraId="229F3762"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id-DRB-Status-List</w:t>
      </w:r>
      <w:proofErr w:type="gramEnd"/>
      <w:r w:rsidRPr="00D629EF">
        <w:rPr>
          <w:noProof w:val="0"/>
          <w:snapToGrid w:val="0"/>
        </w:rPr>
        <w:t>,</w:t>
      </w:r>
    </w:p>
    <w:p w14:paraId="511C7A79"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id-Data-Usage-Report-List</w:t>
      </w:r>
      <w:proofErr w:type="gramEnd"/>
      <w:r w:rsidRPr="00D629EF">
        <w:rPr>
          <w:noProof w:val="0"/>
          <w:snapToGrid w:val="0"/>
        </w:rPr>
        <w:t>,</w:t>
      </w:r>
      <w:r w:rsidRPr="00D629EF">
        <w:rPr>
          <w:noProof w:val="0"/>
          <w:snapToGrid w:val="0"/>
        </w:rPr>
        <w:tab/>
      </w:r>
    </w:p>
    <w:p w14:paraId="4C9365EC"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TimeToWait</w:t>
      </w:r>
      <w:proofErr w:type="spellEnd"/>
      <w:proofErr w:type="gramEnd"/>
      <w:r w:rsidRPr="00D629EF">
        <w:rPr>
          <w:noProof w:val="0"/>
          <w:snapToGrid w:val="0"/>
        </w:rPr>
        <w:t>,</w:t>
      </w:r>
    </w:p>
    <w:p w14:paraId="4DB9F323"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ActivityNotificationLevel</w:t>
      </w:r>
      <w:proofErr w:type="spellEnd"/>
      <w:proofErr w:type="gramEnd"/>
      <w:r w:rsidRPr="00D629EF">
        <w:rPr>
          <w:noProof w:val="0"/>
          <w:snapToGrid w:val="0"/>
        </w:rPr>
        <w:t>,</w:t>
      </w:r>
    </w:p>
    <w:p w14:paraId="71B16ED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ActivityInformation</w:t>
      </w:r>
      <w:proofErr w:type="spellEnd"/>
      <w:proofErr w:type="gramEnd"/>
      <w:r w:rsidRPr="00D629EF">
        <w:rPr>
          <w:noProof w:val="0"/>
          <w:snapToGrid w:val="0"/>
        </w:rPr>
        <w:t>,</w:t>
      </w:r>
    </w:p>
    <w:p w14:paraId="3EF601E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id-New-UL-TNL-Information-Required</w:t>
      </w:r>
      <w:proofErr w:type="gramEnd"/>
      <w:r w:rsidRPr="00D629EF">
        <w:rPr>
          <w:noProof w:val="0"/>
          <w:snapToGrid w:val="0"/>
        </w:rPr>
        <w:t>,</w:t>
      </w:r>
    </w:p>
    <w:p w14:paraId="7EB2CB0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id-GNB-CU-CP-TNLA-Setup-List</w:t>
      </w:r>
      <w:proofErr w:type="gramEnd"/>
      <w:r w:rsidRPr="00D629EF">
        <w:rPr>
          <w:noProof w:val="0"/>
          <w:snapToGrid w:val="0"/>
        </w:rPr>
        <w:t>,</w:t>
      </w:r>
    </w:p>
    <w:p w14:paraId="2C24F2B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id-GNB-CU-CP-TNLA-Failed-To-Setup-List</w:t>
      </w:r>
      <w:proofErr w:type="gramEnd"/>
      <w:r w:rsidRPr="00D629EF">
        <w:rPr>
          <w:noProof w:val="0"/>
          <w:snapToGrid w:val="0"/>
        </w:rPr>
        <w:t>,</w:t>
      </w:r>
    </w:p>
    <w:p w14:paraId="208112E8"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id-GNB-CU-CP-TNLA-To-Add-List</w:t>
      </w:r>
      <w:proofErr w:type="gramEnd"/>
      <w:r w:rsidRPr="00D629EF">
        <w:rPr>
          <w:noProof w:val="0"/>
          <w:snapToGrid w:val="0"/>
        </w:rPr>
        <w:t>,</w:t>
      </w:r>
    </w:p>
    <w:p w14:paraId="12BF0462"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id-GNB-CU-CP-TNLA-To-Remove-List</w:t>
      </w:r>
      <w:proofErr w:type="gramEnd"/>
      <w:r w:rsidRPr="00D629EF">
        <w:rPr>
          <w:noProof w:val="0"/>
          <w:snapToGrid w:val="0"/>
        </w:rPr>
        <w:t>,</w:t>
      </w:r>
    </w:p>
    <w:p w14:paraId="4517DC9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id-GNB-CU-CP-TNLA-To-Update-List</w:t>
      </w:r>
      <w:proofErr w:type="gramEnd"/>
      <w:r w:rsidRPr="00D629EF">
        <w:rPr>
          <w:noProof w:val="0"/>
          <w:snapToGrid w:val="0"/>
        </w:rPr>
        <w:t>,</w:t>
      </w:r>
    </w:p>
    <w:p w14:paraId="3F77A25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r w:rsidRPr="00D629EF">
        <w:rPr>
          <w:snapToGrid w:val="0"/>
        </w:rPr>
        <w:t>GNB-CU-UP-TNLA-To-Remove-List</w:t>
      </w:r>
      <w:proofErr w:type="gramEnd"/>
      <w:r w:rsidRPr="00D629EF">
        <w:rPr>
          <w:snapToGrid w:val="0"/>
        </w:rPr>
        <w:t>,</w:t>
      </w:r>
    </w:p>
    <w:p w14:paraId="6B9CCB7C" w14:textId="77777777" w:rsidR="00803FD4" w:rsidRPr="00D629EF" w:rsidRDefault="00803FD4" w:rsidP="00803FD4">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id-DRB-To-Setup-List-EUTRAN</w:t>
      </w:r>
      <w:proofErr w:type="gramEnd"/>
      <w:r w:rsidRPr="00D629EF">
        <w:rPr>
          <w:noProof w:val="0"/>
          <w:snapToGrid w:val="0"/>
        </w:rPr>
        <w:t>,</w:t>
      </w:r>
    </w:p>
    <w:p w14:paraId="79373DF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id-DRB-To-Modify-List-EUTRAN</w:t>
      </w:r>
      <w:proofErr w:type="gramEnd"/>
      <w:r w:rsidRPr="00D629EF">
        <w:rPr>
          <w:noProof w:val="0"/>
          <w:snapToGrid w:val="0"/>
        </w:rPr>
        <w:t>,</w:t>
      </w:r>
    </w:p>
    <w:p w14:paraId="57523355"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id-DRB-To-Remove-List-EUTRAN</w:t>
      </w:r>
      <w:proofErr w:type="gramEnd"/>
      <w:r w:rsidRPr="00D629EF">
        <w:rPr>
          <w:noProof w:val="0"/>
          <w:snapToGrid w:val="0"/>
        </w:rPr>
        <w:t>,</w:t>
      </w:r>
    </w:p>
    <w:p w14:paraId="078819A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id-DRB-Required-To-Modify-List-EUTRAN</w:t>
      </w:r>
      <w:proofErr w:type="gramEnd"/>
      <w:r w:rsidRPr="00D629EF">
        <w:rPr>
          <w:noProof w:val="0"/>
          <w:snapToGrid w:val="0"/>
        </w:rPr>
        <w:t>,</w:t>
      </w:r>
    </w:p>
    <w:p w14:paraId="0B4DB48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id-DRB-Required-To-Remove-List-EUTRAN</w:t>
      </w:r>
      <w:proofErr w:type="gramEnd"/>
      <w:r w:rsidRPr="00D629EF">
        <w:rPr>
          <w:noProof w:val="0"/>
          <w:snapToGrid w:val="0"/>
        </w:rPr>
        <w:t>,</w:t>
      </w:r>
    </w:p>
    <w:p w14:paraId="3F12643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id-DRB-Setup-List-EUTRAN</w:t>
      </w:r>
      <w:proofErr w:type="gramEnd"/>
      <w:r w:rsidRPr="00D629EF">
        <w:rPr>
          <w:noProof w:val="0"/>
          <w:snapToGrid w:val="0"/>
        </w:rPr>
        <w:t>,</w:t>
      </w:r>
    </w:p>
    <w:p w14:paraId="3F9CA53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id-DRB-Failed-List-EUTRAN</w:t>
      </w:r>
      <w:proofErr w:type="gramEnd"/>
      <w:r w:rsidRPr="00D629EF">
        <w:rPr>
          <w:noProof w:val="0"/>
          <w:snapToGrid w:val="0"/>
        </w:rPr>
        <w:t>,</w:t>
      </w:r>
    </w:p>
    <w:p w14:paraId="777C2BFD" w14:textId="77777777" w:rsidR="00803FD4" w:rsidRPr="001C29EB" w:rsidRDefault="00803FD4" w:rsidP="00803FD4">
      <w:pPr>
        <w:pStyle w:val="PL"/>
        <w:rPr>
          <w:snapToGrid w:val="0"/>
        </w:rPr>
      </w:pPr>
      <w:r w:rsidRPr="001C29EB">
        <w:rPr>
          <w:snapToGrid w:val="0"/>
        </w:rPr>
        <w:tab/>
        <w:t>id-DRB-Measurement-Results-Information-List,</w:t>
      </w:r>
    </w:p>
    <w:p w14:paraId="71B07B6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id-DRB-Modified-List-EUTRAN</w:t>
      </w:r>
      <w:proofErr w:type="gramEnd"/>
      <w:r w:rsidRPr="00D629EF">
        <w:rPr>
          <w:noProof w:val="0"/>
          <w:snapToGrid w:val="0"/>
        </w:rPr>
        <w:t>,</w:t>
      </w:r>
    </w:p>
    <w:p w14:paraId="1A7AE6E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id-DRB-Failed-To-Modify-List-EUTRAN</w:t>
      </w:r>
      <w:proofErr w:type="gramEnd"/>
      <w:r w:rsidRPr="00D629EF">
        <w:rPr>
          <w:noProof w:val="0"/>
          <w:snapToGrid w:val="0"/>
        </w:rPr>
        <w:t>,</w:t>
      </w:r>
    </w:p>
    <w:p w14:paraId="77F7EBB9"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id-DRB-Confirm-Modified-List-EUTRAN</w:t>
      </w:r>
      <w:proofErr w:type="gramEnd"/>
      <w:r w:rsidRPr="00D629EF">
        <w:rPr>
          <w:noProof w:val="0"/>
          <w:snapToGrid w:val="0"/>
        </w:rPr>
        <w:t>,</w:t>
      </w:r>
    </w:p>
    <w:p w14:paraId="7D1B1BE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id-DRB-To-Setup-Mod-List-EUTRAN</w:t>
      </w:r>
      <w:proofErr w:type="gramEnd"/>
      <w:r w:rsidRPr="00D629EF">
        <w:rPr>
          <w:noProof w:val="0"/>
          <w:snapToGrid w:val="0"/>
        </w:rPr>
        <w:t>,</w:t>
      </w:r>
    </w:p>
    <w:p w14:paraId="140B5FB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id-DRB-Setup-Mod-List-EUTRAN</w:t>
      </w:r>
      <w:proofErr w:type="gramEnd"/>
      <w:r w:rsidRPr="00D629EF">
        <w:rPr>
          <w:noProof w:val="0"/>
          <w:snapToGrid w:val="0"/>
        </w:rPr>
        <w:t>,</w:t>
      </w:r>
    </w:p>
    <w:p w14:paraId="1364AD4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id-DRB-Failed-Mod-List-EUTRAN</w:t>
      </w:r>
      <w:proofErr w:type="gramEnd"/>
      <w:r w:rsidRPr="00D629EF">
        <w:rPr>
          <w:noProof w:val="0"/>
          <w:snapToGrid w:val="0"/>
        </w:rPr>
        <w:t>,</w:t>
      </w:r>
    </w:p>
    <w:p w14:paraId="1857570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id-PDU-Session-Resource-To-Setup-List</w:t>
      </w:r>
      <w:proofErr w:type="gramEnd"/>
      <w:r w:rsidRPr="00D629EF">
        <w:rPr>
          <w:noProof w:val="0"/>
          <w:snapToGrid w:val="0"/>
        </w:rPr>
        <w:t>,</w:t>
      </w:r>
    </w:p>
    <w:p w14:paraId="69B36FA7"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id-PDU-Session-Resource-To-Modify-List</w:t>
      </w:r>
      <w:proofErr w:type="gramEnd"/>
      <w:r w:rsidRPr="00D629EF">
        <w:rPr>
          <w:noProof w:val="0"/>
          <w:snapToGrid w:val="0"/>
        </w:rPr>
        <w:t>,</w:t>
      </w:r>
    </w:p>
    <w:p w14:paraId="23CF4305"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id-PDU-Session-Resource-To-Remove-List</w:t>
      </w:r>
      <w:proofErr w:type="gramEnd"/>
      <w:r w:rsidRPr="00D629EF">
        <w:rPr>
          <w:noProof w:val="0"/>
          <w:snapToGrid w:val="0"/>
        </w:rPr>
        <w:t>,</w:t>
      </w:r>
    </w:p>
    <w:p w14:paraId="614AD92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id-PDU-Session-Resource-Required-To-Modify-List</w:t>
      </w:r>
      <w:proofErr w:type="gramEnd"/>
      <w:r w:rsidRPr="00D629EF">
        <w:rPr>
          <w:noProof w:val="0"/>
          <w:snapToGrid w:val="0"/>
        </w:rPr>
        <w:t>,</w:t>
      </w:r>
    </w:p>
    <w:p w14:paraId="0F78975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id-PDU-Session-Resource-Setup-List</w:t>
      </w:r>
      <w:proofErr w:type="gramEnd"/>
      <w:r w:rsidRPr="00D629EF">
        <w:rPr>
          <w:noProof w:val="0"/>
          <w:snapToGrid w:val="0"/>
        </w:rPr>
        <w:t>,</w:t>
      </w:r>
    </w:p>
    <w:p w14:paraId="2051A71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id-PDU-Session-Resource-Failed-List</w:t>
      </w:r>
      <w:proofErr w:type="gramEnd"/>
      <w:r w:rsidRPr="00D629EF">
        <w:rPr>
          <w:noProof w:val="0"/>
          <w:snapToGrid w:val="0"/>
        </w:rPr>
        <w:t>,</w:t>
      </w:r>
    </w:p>
    <w:p w14:paraId="7784CF3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id-PDU-Session-Resource-Modified-List</w:t>
      </w:r>
      <w:proofErr w:type="gramEnd"/>
      <w:r w:rsidRPr="00D629EF">
        <w:rPr>
          <w:noProof w:val="0"/>
          <w:snapToGrid w:val="0"/>
        </w:rPr>
        <w:t>,</w:t>
      </w:r>
    </w:p>
    <w:p w14:paraId="3D0E35F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id-PDU-Session-Resource-Failed-To-Modify-List</w:t>
      </w:r>
      <w:proofErr w:type="gramEnd"/>
      <w:r w:rsidRPr="00D629EF">
        <w:rPr>
          <w:noProof w:val="0"/>
          <w:snapToGrid w:val="0"/>
        </w:rPr>
        <w:t>,</w:t>
      </w:r>
    </w:p>
    <w:p w14:paraId="653A0FF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id-PDU-Session-Resource-Confirm-Modified-List</w:t>
      </w:r>
      <w:proofErr w:type="gramEnd"/>
      <w:r w:rsidRPr="00D629EF">
        <w:rPr>
          <w:noProof w:val="0"/>
          <w:snapToGrid w:val="0"/>
        </w:rPr>
        <w:t>,</w:t>
      </w:r>
    </w:p>
    <w:p w14:paraId="7F843805"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id-PDU-Session-Resource-Setup-Mod-List</w:t>
      </w:r>
      <w:proofErr w:type="gramEnd"/>
      <w:r w:rsidRPr="00D629EF">
        <w:rPr>
          <w:noProof w:val="0"/>
          <w:snapToGrid w:val="0"/>
        </w:rPr>
        <w:t>,</w:t>
      </w:r>
    </w:p>
    <w:p w14:paraId="0E66133A"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id-PDU-Session-Resource-Failed-Mod-List</w:t>
      </w:r>
      <w:proofErr w:type="gramEnd"/>
      <w:r w:rsidRPr="00D629EF">
        <w:rPr>
          <w:noProof w:val="0"/>
          <w:snapToGrid w:val="0"/>
        </w:rPr>
        <w:t>,</w:t>
      </w:r>
    </w:p>
    <w:p w14:paraId="7CFC51D6"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id-PDU-Session-Resource-To-Setup-Mod-List</w:t>
      </w:r>
      <w:proofErr w:type="gramEnd"/>
      <w:r w:rsidRPr="00D629EF">
        <w:rPr>
          <w:noProof w:val="0"/>
          <w:snapToGrid w:val="0"/>
        </w:rPr>
        <w:t>,</w:t>
      </w:r>
    </w:p>
    <w:p w14:paraId="76DC80AA"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id-PDU-Session-To-Notify-List</w:t>
      </w:r>
      <w:proofErr w:type="gramEnd"/>
      <w:r w:rsidRPr="00D629EF">
        <w:rPr>
          <w:noProof w:val="0"/>
          <w:snapToGrid w:val="0"/>
        </w:rPr>
        <w:t>,</w:t>
      </w:r>
    </w:p>
    <w:p w14:paraId="0440F89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TransactionID</w:t>
      </w:r>
      <w:proofErr w:type="spellEnd"/>
      <w:proofErr w:type="gramEnd"/>
      <w:r w:rsidRPr="00D629EF">
        <w:rPr>
          <w:noProof w:val="0"/>
          <w:snapToGrid w:val="0"/>
        </w:rPr>
        <w:t>,</w:t>
      </w:r>
    </w:p>
    <w:p w14:paraId="4B8E667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id-Serving-PLMN</w:t>
      </w:r>
      <w:proofErr w:type="gramEnd"/>
      <w:r w:rsidRPr="00D629EF">
        <w:rPr>
          <w:noProof w:val="0"/>
          <w:snapToGrid w:val="0"/>
        </w:rPr>
        <w:t>,</w:t>
      </w:r>
    </w:p>
    <w:p w14:paraId="30FCDAD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id-UE-Inactivity-Timer</w:t>
      </w:r>
      <w:proofErr w:type="gramEnd"/>
      <w:r w:rsidRPr="00D629EF">
        <w:rPr>
          <w:noProof w:val="0"/>
          <w:snapToGrid w:val="0"/>
        </w:rPr>
        <w:t>,</w:t>
      </w:r>
    </w:p>
    <w:p w14:paraId="6F6513A5"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id-System-GNB-CU-UP-</w:t>
      </w:r>
      <w:proofErr w:type="spellStart"/>
      <w:r w:rsidRPr="00D629EF">
        <w:rPr>
          <w:noProof w:val="0"/>
          <w:snapToGrid w:val="0"/>
        </w:rPr>
        <w:t>CounterCheckRequest</w:t>
      </w:r>
      <w:proofErr w:type="spellEnd"/>
      <w:proofErr w:type="gramEnd"/>
      <w:r w:rsidRPr="00D629EF">
        <w:rPr>
          <w:noProof w:val="0"/>
          <w:snapToGrid w:val="0"/>
        </w:rPr>
        <w:t>,</w:t>
      </w:r>
    </w:p>
    <w:p w14:paraId="13AF8619"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id-DRBs-Subject-To-Counter-Check-List-EUTRAN</w:t>
      </w:r>
      <w:proofErr w:type="gramEnd"/>
      <w:r w:rsidRPr="00D629EF">
        <w:rPr>
          <w:noProof w:val="0"/>
          <w:snapToGrid w:val="0"/>
        </w:rPr>
        <w:t>,</w:t>
      </w:r>
    </w:p>
    <w:p w14:paraId="4FB828CD"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id-DRBs-Subject-To-Counter-Check-List-NG-RAN</w:t>
      </w:r>
      <w:proofErr w:type="gramEnd"/>
      <w:r w:rsidRPr="00D629EF">
        <w:rPr>
          <w:noProof w:val="0"/>
          <w:snapToGrid w:val="0"/>
        </w:rPr>
        <w:t>,</w:t>
      </w:r>
    </w:p>
    <w:p w14:paraId="67021165"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id-PPI</w:t>
      </w:r>
      <w:proofErr w:type="gramEnd"/>
      <w:r w:rsidRPr="00D629EF">
        <w:rPr>
          <w:noProof w:val="0"/>
          <w:snapToGrid w:val="0"/>
        </w:rPr>
        <w:t>,</w:t>
      </w:r>
    </w:p>
    <w:p w14:paraId="55623020"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id-gNB-CU-UP-Capacity</w:t>
      </w:r>
      <w:proofErr w:type="gramEnd"/>
      <w:r w:rsidRPr="00D629EF">
        <w:rPr>
          <w:noProof w:val="0"/>
          <w:snapToGrid w:val="0"/>
        </w:rPr>
        <w:t>,</w:t>
      </w:r>
    </w:p>
    <w:p w14:paraId="32DD0CB3" w14:textId="77777777" w:rsidR="00803FD4" w:rsidRPr="00D629EF" w:rsidRDefault="00803FD4" w:rsidP="00803FD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653CF708"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UEDLMaximumIntegrityProtectedDataRate</w:t>
      </w:r>
      <w:proofErr w:type="spellEnd"/>
      <w:proofErr w:type="gramEnd"/>
      <w:r w:rsidRPr="00D629EF">
        <w:rPr>
          <w:noProof w:val="0"/>
          <w:snapToGrid w:val="0"/>
        </w:rPr>
        <w:t>,</w:t>
      </w:r>
    </w:p>
    <w:p w14:paraId="6EDDDD19"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DataDiscardRequired</w:t>
      </w:r>
      <w:proofErr w:type="spellEnd"/>
      <w:proofErr w:type="gramEnd"/>
      <w:r w:rsidRPr="00D629EF">
        <w:rPr>
          <w:noProof w:val="0"/>
          <w:snapToGrid w:val="0"/>
        </w:rPr>
        <w:t>,</w:t>
      </w:r>
    </w:p>
    <w:p w14:paraId="5077F733"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id-PDU-Session-Resource-Data-Usage-List</w:t>
      </w:r>
      <w:proofErr w:type="gramEnd"/>
      <w:r w:rsidRPr="00D629EF">
        <w:rPr>
          <w:noProof w:val="0"/>
          <w:snapToGrid w:val="0"/>
        </w:rPr>
        <w:t>,</w:t>
      </w:r>
    </w:p>
    <w:p w14:paraId="255347C1"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id-RANUEID</w:t>
      </w:r>
      <w:proofErr w:type="gramEnd"/>
      <w:r w:rsidRPr="00D629EF">
        <w:rPr>
          <w:noProof w:val="0"/>
          <w:snapToGrid w:val="0"/>
        </w:rPr>
        <w:t>,</w:t>
      </w:r>
    </w:p>
    <w:p w14:paraId="06F483FE"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id-GNB-DU-ID</w:t>
      </w:r>
      <w:proofErr w:type="gramEnd"/>
      <w:r w:rsidRPr="00D629EF">
        <w:rPr>
          <w:noProof w:val="0"/>
          <w:snapToGrid w:val="0"/>
        </w:rPr>
        <w:t>,</w:t>
      </w:r>
    </w:p>
    <w:p w14:paraId="6D7868AF" w14:textId="77777777" w:rsidR="00803FD4" w:rsidRPr="00D629EF"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TraceID</w:t>
      </w:r>
      <w:proofErr w:type="spellEnd"/>
      <w:proofErr w:type="gramEnd"/>
      <w:r w:rsidRPr="00D629EF">
        <w:rPr>
          <w:noProof w:val="0"/>
          <w:snapToGrid w:val="0"/>
        </w:rPr>
        <w:t>,</w:t>
      </w:r>
    </w:p>
    <w:p w14:paraId="3F54F15E" w14:textId="77777777" w:rsidR="00803FD4" w:rsidRPr="00D629EF" w:rsidRDefault="00803FD4" w:rsidP="00803FD4">
      <w:pPr>
        <w:pStyle w:val="PL"/>
        <w:spacing w:line="0" w:lineRule="atLeast"/>
        <w:rPr>
          <w:snapToGrid w:val="0"/>
          <w:lang w:val="sv-SE"/>
        </w:rPr>
      </w:pPr>
      <w:r w:rsidRPr="00D629EF">
        <w:rPr>
          <w:noProof w:val="0"/>
          <w:snapToGrid w:val="0"/>
        </w:rPr>
        <w:tab/>
      </w:r>
      <w:proofErr w:type="gramStart"/>
      <w:r w:rsidRPr="00D629EF">
        <w:rPr>
          <w:noProof w:val="0"/>
          <w:snapToGrid w:val="0"/>
        </w:rPr>
        <w:t>id-</w:t>
      </w:r>
      <w:proofErr w:type="spellStart"/>
      <w:r w:rsidRPr="00D629EF">
        <w:rPr>
          <w:noProof w:val="0"/>
          <w:snapToGrid w:val="0"/>
        </w:rPr>
        <w:t>TraceActivation</w:t>
      </w:r>
      <w:proofErr w:type="spellEnd"/>
      <w:proofErr w:type="gramEnd"/>
      <w:r w:rsidRPr="00D629EF">
        <w:rPr>
          <w:noProof w:val="0"/>
          <w:snapToGrid w:val="0"/>
        </w:rPr>
        <w:t>,</w:t>
      </w:r>
    </w:p>
    <w:p w14:paraId="38BC7D4A" w14:textId="77777777" w:rsidR="00803FD4" w:rsidRPr="00D629EF" w:rsidRDefault="00803FD4" w:rsidP="00803FD4">
      <w:pPr>
        <w:pStyle w:val="PL"/>
        <w:spacing w:line="0" w:lineRule="atLeast"/>
        <w:rPr>
          <w:snapToGrid w:val="0"/>
        </w:rPr>
      </w:pPr>
      <w:r w:rsidRPr="00D629EF">
        <w:rPr>
          <w:snapToGrid w:val="0"/>
          <w:lang w:val="sv-SE"/>
        </w:rPr>
        <w:tab/>
      </w:r>
      <w:r w:rsidRPr="00D629EF">
        <w:rPr>
          <w:snapToGrid w:val="0"/>
        </w:rPr>
        <w:t>id-SubscriberProfileIDforRFP,</w:t>
      </w:r>
    </w:p>
    <w:p w14:paraId="321F4711" w14:textId="77777777" w:rsidR="00803FD4" w:rsidRPr="00D629EF" w:rsidRDefault="00803FD4" w:rsidP="00803FD4">
      <w:pPr>
        <w:pStyle w:val="PL"/>
        <w:spacing w:line="0" w:lineRule="atLeast"/>
        <w:rPr>
          <w:snapToGrid w:val="0"/>
        </w:rPr>
      </w:pPr>
      <w:r w:rsidRPr="00D629EF">
        <w:rPr>
          <w:snapToGrid w:val="0"/>
        </w:rPr>
        <w:tab/>
        <w:t>id-AdditionalRRMPriorityIndex,</w:t>
      </w:r>
      <w:r w:rsidRPr="00D629EF">
        <w:t xml:space="preserve"> </w:t>
      </w:r>
    </w:p>
    <w:p w14:paraId="74F62014" w14:textId="77777777" w:rsidR="00803FD4" w:rsidRPr="00D629EF" w:rsidRDefault="00803FD4" w:rsidP="00803FD4">
      <w:pPr>
        <w:pStyle w:val="PL"/>
        <w:spacing w:line="0" w:lineRule="atLeast"/>
        <w:rPr>
          <w:snapToGrid w:val="0"/>
        </w:rPr>
      </w:pPr>
      <w:r w:rsidRPr="00D629EF">
        <w:rPr>
          <w:snapToGrid w:val="0"/>
        </w:rPr>
        <w:tab/>
        <w:t>id-RetainabilityMeasurementsInfo,</w:t>
      </w:r>
    </w:p>
    <w:p w14:paraId="2139955B" w14:textId="77777777" w:rsidR="00803FD4" w:rsidRDefault="00803FD4" w:rsidP="00803FD4">
      <w:pPr>
        <w:pStyle w:val="PL"/>
        <w:spacing w:line="0" w:lineRule="atLeast"/>
        <w:rPr>
          <w:noProof w:val="0"/>
          <w:snapToGrid w:val="0"/>
        </w:rPr>
      </w:pPr>
      <w:r w:rsidRPr="00D629EF">
        <w:rPr>
          <w:noProof w:val="0"/>
          <w:snapToGrid w:val="0"/>
        </w:rPr>
        <w:tab/>
      </w:r>
      <w:proofErr w:type="gramStart"/>
      <w:r w:rsidRPr="00D629EF">
        <w:rPr>
          <w:noProof w:val="0"/>
          <w:snapToGrid w:val="0"/>
        </w:rPr>
        <w:t>id-Transport-Layer-Address-Info</w:t>
      </w:r>
      <w:proofErr w:type="gramEnd"/>
      <w:r w:rsidRPr="00D629EF">
        <w:rPr>
          <w:noProof w:val="0"/>
          <w:snapToGrid w:val="0"/>
        </w:rPr>
        <w:t>,</w:t>
      </w:r>
    </w:p>
    <w:p w14:paraId="392381BA"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id-gNB-CU-CP-Measurement-ID</w:t>
      </w:r>
      <w:proofErr w:type="gramEnd"/>
      <w:r w:rsidRPr="005C2B60">
        <w:rPr>
          <w:noProof w:val="0"/>
          <w:snapToGrid w:val="0"/>
        </w:rPr>
        <w:t>,</w:t>
      </w:r>
    </w:p>
    <w:p w14:paraId="223482DB"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id-gNB-CU-UP-Measurement-ID</w:t>
      </w:r>
      <w:proofErr w:type="gramEnd"/>
      <w:r w:rsidRPr="005C2B60">
        <w:rPr>
          <w:noProof w:val="0"/>
          <w:snapToGrid w:val="0"/>
        </w:rPr>
        <w:t>,</w:t>
      </w:r>
    </w:p>
    <w:p w14:paraId="538CCD92"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RegistrationRequest</w:t>
      </w:r>
      <w:proofErr w:type="spellEnd"/>
      <w:proofErr w:type="gramEnd"/>
      <w:r w:rsidRPr="005C2B60">
        <w:rPr>
          <w:noProof w:val="0"/>
          <w:snapToGrid w:val="0"/>
        </w:rPr>
        <w:t>,</w:t>
      </w:r>
    </w:p>
    <w:p w14:paraId="5BB734DA"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ReportCharacteristics</w:t>
      </w:r>
      <w:proofErr w:type="spellEnd"/>
      <w:proofErr w:type="gramEnd"/>
      <w:r w:rsidRPr="005C2B60">
        <w:rPr>
          <w:noProof w:val="0"/>
          <w:snapToGrid w:val="0"/>
        </w:rPr>
        <w:t>,</w:t>
      </w:r>
    </w:p>
    <w:p w14:paraId="1E736EBB"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ReportingPeriodicity</w:t>
      </w:r>
      <w:proofErr w:type="spellEnd"/>
      <w:proofErr w:type="gramEnd"/>
      <w:r w:rsidRPr="005C2B60">
        <w:rPr>
          <w:noProof w:val="0"/>
          <w:snapToGrid w:val="0"/>
        </w:rPr>
        <w:t>,</w:t>
      </w:r>
    </w:p>
    <w:p w14:paraId="4D6BC61D" w14:textId="77777777" w:rsidR="00803FD4" w:rsidRPr="005C2B60" w:rsidRDefault="00803FD4" w:rsidP="00803FD4">
      <w:pPr>
        <w:pStyle w:val="PL"/>
        <w:spacing w:line="0" w:lineRule="atLeast"/>
        <w:rPr>
          <w:noProof w:val="0"/>
          <w:snapToGrid w:val="0"/>
        </w:rPr>
      </w:pPr>
      <w:r w:rsidRPr="005C2B60">
        <w:rPr>
          <w:noProof w:val="0"/>
          <w:snapToGrid w:val="0"/>
        </w:rPr>
        <w:tab/>
      </w:r>
      <w:proofErr w:type="gramStart"/>
      <w:r w:rsidRPr="005C2B60">
        <w:rPr>
          <w:noProof w:val="0"/>
          <w:snapToGrid w:val="0"/>
        </w:rPr>
        <w:t>id-TNL-</w:t>
      </w:r>
      <w:proofErr w:type="spellStart"/>
      <w:r w:rsidRPr="005C2B60">
        <w:rPr>
          <w:noProof w:val="0"/>
          <w:snapToGrid w:val="0"/>
        </w:rPr>
        <w:t>AvailableCapacityIndicator</w:t>
      </w:r>
      <w:proofErr w:type="spellEnd"/>
      <w:proofErr w:type="gramEnd"/>
      <w:r w:rsidRPr="005C2B60">
        <w:rPr>
          <w:noProof w:val="0"/>
          <w:snapToGrid w:val="0"/>
        </w:rPr>
        <w:t>,</w:t>
      </w:r>
    </w:p>
    <w:p w14:paraId="3A9C19A2" w14:textId="77777777" w:rsidR="00803FD4" w:rsidRDefault="00803FD4" w:rsidP="00803FD4">
      <w:pPr>
        <w:pStyle w:val="PL"/>
        <w:spacing w:line="0" w:lineRule="atLeast"/>
        <w:rPr>
          <w:noProof w:val="0"/>
          <w:snapToGrid w:val="0"/>
        </w:rPr>
      </w:pPr>
      <w:r w:rsidRPr="005C2B60">
        <w:rPr>
          <w:noProof w:val="0"/>
          <w:snapToGrid w:val="0"/>
        </w:rPr>
        <w:lastRenderedPageBreak/>
        <w:tab/>
      </w:r>
      <w:proofErr w:type="gramStart"/>
      <w:r w:rsidRPr="005C2B60">
        <w:rPr>
          <w:noProof w:val="0"/>
          <w:snapToGrid w:val="0"/>
        </w:rPr>
        <w:t>id-HW-</w:t>
      </w:r>
      <w:proofErr w:type="spellStart"/>
      <w:r w:rsidRPr="005C2B60">
        <w:rPr>
          <w:noProof w:val="0"/>
          <w:snapToGrid w:val="0"/>
        </w:rPr>
        <w:t>CapacityIndicator</w:t>
      </w:r>
      <w:proofErr w:type="spellEnd"/>
      <w:proofErr w:type="gramEnd"/>
      <w:r w:rsidRPr="005C2B60">
        <w:rPr>
          <w:noProof w:val="0"/>
          <w:snapToGrid w:val="0"/>
        </w:rPr>
        <w:t>,</w:t>
      </w:r>
    </w:p>
    <w:p w14:paraId="11902030" w14:textId="77777777" w:rsidR="00803FD4" w:rsidRPr="00696783" w:rsidRDefault="00803FD4" w:rsidP="00803FD4">
      <w:pPr>
        <w:pStyle w:val="PL"/>
        <w:spacing w:line="0" w:lineRule="atLeast"/>
        <w:rPr>
          <w:noProof w:val="0"/>
          <w:snapToGrid w:val="0"/>
        </w:rPr>
      </w:pPr>
      <w:r w:rsidRPr="00696783">
        <w:rPr>
          <w:noProof w:val="0"/>
          <w:snapToGrid w:val="0"/>
        </w:rPr>
        <w:tab/>
      </w:r>
      <w:proofErr w:type="gramStart"/>
      <w:r w:rsidRPr="00696783">
        <w:rPr>
          <w:noProof w:val="0"/>
          <w:snapToGrid w:val="0"/>
        </w:rPr>
        <w:t>id-</w:t>
      </w:r>
      <w:proofErr w:type="spellStart"/>
      <w:r w:rsidRPr="00696783">
        <w:rPr>
          <w:noProof w:val="0"/>
          <w:snapToGrid w:val="0"/>
        </w:rPr>
        <w:t>DLUPTNLAddressToUpdateList</w:t>
      </w:r>
      <w:proofErr w:type="spellEnd"/>
      <w:proofErr w:type="gramEnd"/>
      <w:r w:rsidRPr="00696783">
        <w:rPr>
          <w:noProof w:val="0"/>
          <w:snapToGrid w:val="0"/>
        </w:rPr>
        <w:t>,</w:t>
      </w:r>
    </w:p>
    <w:p w14:paraId="612F9E16" w14:textId="77777777" w:rsidR="00803FD4" w:rsidRDefault="00803FD4" w:rsidP="00803FD4">
      <w:pPr>
        <w:pStyle w:val="PL"/>
        <w:spacing w:line="0" w:lineRule="atLeast"/>
        <w:rPr>
          <w:noProof w:val="0"/>
          <w:snapToGrid w:val="0"/>
        </w:rPr>
      </w:pPr>
      <w:r w:rsidRPr="00696783">
        <w:rPr>
          <w:noProof w:val="0"/>
          <w:snapToGrid w:val="0"/>
        </w:rPr>
        <w:tab/>
      </w:r>
      <w:proofErr w:type="gramStart"/>
      <w:r w:rsidRPr="00696783">
        <w:rPr>
          <w:noProof w:val="0"/>
          <w:snapToGrid w:val="0"/>
        </w:rPr>
        <w:t>id-</w:t>
      </w:r>
      <w:proofErr w:type="spellStart"/>
      <w:r w:rsidRPr="00696783">
        <w:rPr>
          <w:noProof w:val="0"/>
          <w:snapToGrid w:val="0"/>
        </w:rPr>
        <w:t>ULUPTNLAddressToUpdateList</w:t>
      </w:r>
      <w:proofErr w:type="spellEnd"/>
      <w:proofErr w:type="gramEnd"/>
      <w:r w:rsidRPr="00696783">
        <w:rPr>
          <w:noProof w:val="0"/>
          <w:snapToGrid w:val="0"/>
        </w:rPr>
        <w:t>,</w:t>
      </w:r>
    </w:p>
    <w:p w14:paraId="7AD0AB39" w14:textId="77777777" w:rsidR="00803FD4" w:rsidRPr="00D44F5E" w:rsidRDefault="00803FD4" w:rsidP="00803FD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ManagementBasedMDTPLMNList</w:t>
      </w:r>
      <w:proofErr w:type="spellEnd"/>
      <w:proofErr w:type="gramEnd"/>
      <w:r w:rsidRPr="00D44F5E">
        <w:rPr>
          <w:noProof w:val="0"/>
          <w:snapToGrid w:val="0"/>
        </w:rPr>
        <w:t>,</w:t>
      </w:r>
    </w:p>
    <w:p w14:paraId="3245A5DD" w14:textId="77777777" w:rsidR="00803FD4" w:rsidRPr="00D44F5E" w:rsidRDefault="00803FD4" w:rsidP="00803FD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TraceCollectionEntityIPAddress</w:t>
      </w:r>
      <w:proofErr w:type="spellEnd"/>
      <w:proofErr w:type="gramEnd"/>
      <w:r w:rsidRPr="00D44F5E">
        <w:rPr>
          <w:noProof w:val="0"/>
          <w:snapToGrid w:val="0"/>
        </w:rPr>
        <w:t>,</w:t>
      </w:r>
    </w:p>
    <w:p w14:paraId="34F8E860" w14:textId="77777777" w:rsidR="00803FD4" w:rsidRPr="00D44F5E" w:rsidRDefault="00803FD4" w:rsidP="00803FD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PrivacyIndicator</w:t>
      </w:r>
      <w:proofErr w:type="spellEnd"/>
      <w:proofErr w:type="gramEnd"/>
      <w:r w:rsidRPr="00D44F5E">
        <w:rPr>
          <w:noProof w:val="0"/>
          <w:snapToGrid w:val="0"/>
        </w:rPr>
        <w:t>,</w:t>
      </w:r>
    </w:p>
    <w:p w14:paraId="4BF78397" w14:textId="77777777" w:rsidR="00803FD4" w:rsidRDefault="00803FD4" w:rsidP="00803FD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URIaddress</w:t>
      </w:r>
      <w:proofErr w:type="spellEnd"/>
      <w:proofErr w:type="gramEnd"/>
      <w:r w:rsidRPr="00D44F5E">
        <w:rPr>
          <w:noProof w:val="0"/>
          <w:snapToGrid w:val="0"/>
        </w:rPr>
        <w:t>,</w:t>
      </w:r>
    </w:p>
    <w:p w14:paraId="71801417" w14:textId="77777777" w:rsidR="00803FD4" w:rsidRPr="006C2819" w:rsidRDefault="00803FD4" w:rsidP="00803FD4">
      <w:pPr>
        <w:pStyle w:val="PL"/>
        <w:spacing w:line="0" w:lineRule="atLeast"/>
        <w:rPr>
          <w:noProof w:val="0"/>
          <w:snapToGrid w:val="0"/>
        </w:rPr>
      </w:pPr>
      <w:r w:rsidRPr="006C2819">
        <w:rPr>
          <w:noProof w:val="0"/>
          <w:snapToGrid w:val="0"/>
        </w:rPr>
        <w:tab/>
      </w:r>
      <w:proofErr w:type="gramStart"/>
      <w:r w:rsidRPr="006C2819">
        <w:rPr>
          <w:noProof w:val="0"/>
          <w:snapToGrid w:val="0"/>
        </w:rPr>
        <w:t>id-DRBs-Subject-To-Early-Forwarding-List</w:t>
      </w:r>
      <w:proofErr w:type="gramEnd"/>
      <w:r w:rsidRPr="006C2819">
        <w:rPr>
          <w:noProof w:val="0"/>
          <w:snapToGrid w:val="0"/>
        </w:rPr>
        <w:t>,</w:t>
      </w:r>
    </w:p>
    <w:p w14:paraId="598FA732" w14:textId="77777777" w:rsidR="00803FD4" w:rsidRDefault="00803FD4" w:rsidP="00803FD4">
      <w:pPr>
        <w:pStyle w:val="PL"/>
        <w:spacing w:line="0" w:lineRule="atLeast"/>
        <w:rPr>
          <w:noProof w:val="0"/>
          <w:snapToGrid w:val="0"/>
        </w:rPr>
      </w:pPr>
      <w:r w:rsidRPr="006C2819">
        <w:rPr>
          <w:noProof w:val="0"/>
          <w:snapToGrid w:val="0"/>
        </w:rPr>
        <w:tab/>
      </w:r>
      <w:proofErr w:type="gramStart"/>
      <w:r w:rsidRPr="006C2819">
        <w:rPr>
          <w:noProof w:val="0"/>
          <w:snapToGrid w:val="0"/>
        </w:rPr>
        <w:t>id-</w:t>
      </w:r>
      <w:proofErr w:type="spellStart"/>
      <w:r w:rsidRPr="006C2819">
        <w:rPr>
          <w:noProof w:val="0"/>
          <w:snapToGrid w:val="0"/>
        </w:rPr>
        <w:t>CHOInitiation</w:t>
      </w:r>
      <w:proofErr w:type="spellEnd"/>
      <w:proofErr w:type="gramEnd"/>
      <w:r w:rsidRPr="006C2819">
        <w:rPr>
          <w:noProof w:val="0"/>
          <w:snapToGrid w:val="0"/>
        </w:rPr>
        <w:t>,</w:t>
      </w:r>
    </w:p>
    <w:p w14:paraId="770E1821" w14:textId="77777777" w:rsidR="00803FD4" w:rsidRDefault="00803FD4" w:rsidP="00803FD4">
      <w:pPr>
        <w:pStyle w:val="PL"/>
        <w:spacing w:line="0" w:lineRule="atLeast"/>
        <w:rPr>
          <w:noProof w:val="0"/>
          <w:snapToGrid w:val="0"/>
        </w:rPr>
      </w:pPr>
      <w:r w:rsidRPr="003C4BB2">
        <w:rPr>
          <w:noProof w:val="0"/>
          <w:snapToGrid w:val="0"/>
        </w:rPr>
        <w:tab/>
      </w:r>
      <w:proofErr w:type="gramStart"/>
      <w:r w:rsidRPr="003C4BB2">
        <w:rPr>
          <w:noProof w:val="0"/>
          <w:snapToGrid w:val="0"/>
        </w:rPr>
        <w:t>id-</w:t>
      </w:r>
      <w:proofErr w:type="spellStart"/>
      <w:r w:rsidRPr="003C4BB2">
        <w:rPr>
          <w:noProof w:val="0"/>
          <w:snapToGrid w:val="0"/>
        </w:rPr>
        <w:t>ExtendedSliceSupportList</w:t>
      </w:r>
      <w:proofErr w:type="spellEnd"/>
      <w:proofErr w:type="gramEnd"/>
      <w:r w:rsidRPr="003C4BB2">
        <w:rPr>
          <w:noProof w:val="0"/>
          <w:snapToGrid w:val="0"/>
        </w:rPr>
        <w:t>,</w:t>
      </w:r>
    </w:p>
    <w:p w14:paraId="72C0AA90" w14:textId="77777777" w:rsidR="00803FD4" w:rsidRDefault="00803FD4" w:rsidP="00803FD4">
      <w:pPr>
        <w:pStyle w:val="PL"/>
        <w:rPr>
          <w:snapToGrid w:val="0"/>
        </w:rPr>
      </w:pPr>
      <w:r>
        <w:rPr>
          <w:snapToGrid w:val="0"/>
        </w:rPr>
        <w:tab/>
        <w:t>id-AdditionalHandoverInfo</w:t>
      </w:r>
      <w:r w:rsidRPr="00E86D01">
        <w:rPr>
          <w:snapToGrid w:val="0"/>
        </w:rPr>
        <w:t>,</w:t>
      </w:r>
    </w:p>
    <w:p w14:paraId="645C4AD3" w14:textId="77777777" w:rsidR="00803FD4" w:rsidRPr="00D629EF" w:rsidRDefault="00803FD4" w:rsidP="00803FD4">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43AF6BE0" w14:textId="77777777" w:rsidR="00803FD4" w:rsidRDefault="00803FD4" w:rsidP="00803FD4">
      <w:pPr>
        <w:pStyle w:val="PL"/>
        <w:spacing w:line="0" w:lineRule="atLeast"/>
        <w:rPr>
          <w:ins w:id="154" w:author="CATT" w:date="2022-02-09T09:41:00Z"/>
          <w:noProof w:val="0"/>
          <w:snapToGrid w:val="0"/>
          <w:lang w:eastAsia="zh-CN"/>
        </w:rPr>
      </w:pPr>
      <w:r>
        <w:rPr>
          <w:noProof w:val="0"/>
          <w:snapToGrid w:val="0"/>
        </w:rPr>
        <w:tab/>
      </w:r>
      <w:proofErr w:type="gramStart"/>
      <w:r w:rsidRPr="006C2819">
        <w:rPr>
          <w:noProof w:val="0"/>
          <w:snapToGrid w:val="0"/>
        </w:rPr>
        <w:t>id-</w:t>
      </w:r>
      <w:proofErr w:type="spellStart"/>
      <w:r w:rsidRPr="001D2E49">
        <w:rPr>
          <w:noProof w:val="0"/>
          <w:snapToGrid w:val="0"/>
        </w:rPr>
        <w:t>DirectForwardingPathAvailability</w:t>
      </w:r>
      <w:proofErr w:type="spellEnd"/>
      <w:proofErr w:type="gramEnd"/>
      <w:r>
        <w:rPr>
          <w:noProof w:val="0"/>
          <w:snapToGrid w:val="0"/>
        </w:rPr>
        <w:t>,</w:t>
      </w:r>
    </w:p>
    <w:p w14:paraId="1E1A81C4" w14:textId="666365A0" w:rsidR="00803FD4" w:rsidRPr="00D629EF" w:rsidRDefault="00803FD4" w:rsidP="00803FD4">
      <w:pPr>
        <w:pStyle w:val="PL"/>
        <w:spacing w:line="0" w:lineRule="atLeast"/>
        <w:rPr>
          <w:noProof w:val="0"/>
          <w:snapToGrid w:val="0"/>
          <w:lang w:eastAsia="zh-CN"/>
        </w:rPr>
      </w:pPr>
      <w:ins w:id="155" w:author="CATT" w:date="2022-02-09T09:41:00Z">
        <w:r>
          <w:rPr>
            <w:rFonts w:hint="eastAsia"/>
            <w:noProof w:val="0"/>
            <w:snapToGrid w:val="0"/>
            <w:lang w:eastAsia="zh-CN"/>
          </w:rPr>
          <w:tab/>
        </w:r>
        <w:proofErr w:type="gramStart"/>
        <w:r w:rsidRPr="00D629EF">
          <w:rPr>
            <w:noProof w:val="0"/>
            <w:snapToGrid w:val="0"/>
          </w:rPr>
          <w:t>id-</w:t>
        </w:r>
        <w:proofErr w:type="spellStart"/>
        <w:r>
          <w:rPr>
            <w:rFonts w:hint="eastAsia"/>
            <w:noProof w:val="0"/>
            <w:snapToGrid w:val="0"/>
            <w:lang w:eastAsia="zh-CN"/>
          </w:rPr>
          <w:t>SDTContinueROHC</w:t>
        </w:r>
        <w:proofErr w:type="spellEnd"/>
        <w:proofErr w:type="gramEnd"/>
        <w:r>
          <w:rPr>
            <w:rFonts w:hint="eastAsia"/>
            <w:noProof w:val="0"/>
            <w:snapToGrid w:val="0"/>
            <w:lang w:eastAsia="zh-CN"/>
          </w:rPr>
          <w:t>,</w:t>
        </w:r>
      </w:ins>
    </w:p>
    <w:p w14:paraId="3BCA4771" w14:textId="77777777" w:rsidR="00803FD4" w:rsidRPr="00D629EF" w:rsidRDefault="00803FD4" w:rsidP="00803FD4">
      <w:pPr>
        <w:pStyle w:val="PL"/>
        <w:spacing w:line="0" w:lineRule="atLeast"/>
        <w:rPr>
          <w:noProof w:val="0"/>
          <w:snapToGrid w:val="0"/>
        </w:rPr>
      </w:pPr>
    </w:p>
    <w:p w14:paraId="5A239670"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maxnoofErrors</w:t>
      </w:r>
      <w:proofErr w:type="spellEnd"/>
      <w:proofErr w:type="gramEnd"/>
      <w:r w:rsidRPr="00D629EF">
        <w:rPr>
          <w:noProof w:val="0"/>
          <w:snapToGrid w:val="0"/>
        </w:rPr>
        <w:t>,</w:t>
      </w:r>
    </w:p>
    <w:p w14:paraId="224F1F1B"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maxnoofSPLMNs</w:t>
      </w:r>
      <w:proofErr w:type="spellEnd"/>
      <w:proofErr w:type="gramEnd"/>
      <w:r w:rsidRPr="00D629EF">
        <w:rPr>
          <w:noProof w:val="0"/>
          <w:snapToGrid w:val="0"/>
        </w:rPr>
        <w:t>,</w:t>
      </w:r>
    </w:p>
    <w:p w14:paraId="50690F2C" w14:textId="77777777" w:rsidR="00803FD4" w:rsidRPr="00D629EF" w:rsidRDefault="00803FD4" w:rsidP="00803FD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maxnoofDRBs</w:t>
      </w:r>
      <w:proofErr w:type="spellEnd"/>
      <w:proofErr w:type="gramEnd"/>
      <w:r w:rsidRPr="00D629EF">
        <w:rPr>
          <w:noProof w:val="0"/>
          <w:snapToGrid w:val="0"/>
        </w:rPr>
        <w:t>,</w:t>
      </w:r>
    </w:p>
    <w:p w14:paraId="6977E5F2" w14:textId="77777777" w:rsidR="00803FD4" w:rsidRPr="00D629EF" w:rsidRDefault="00803FD4" w:rsidP="00803FD4">
      <w:pPr>
        <w:pStyle w:val="PL"/>
        <w:spacing w:line="0" w:lineRule="atLeast"/>
        <w:rPr>
          <w:snapToGrid w:val="0"/>
        </w:rPr>
      </w:pPr>
      <w:r w:rsidRPr="00D629EF">
        <w:rPr>
          <w:snapToGrid w:val="0"/>
        </w:rPr>
        <w:tab/>
        <w:t>maxnoofTNLAssociations,</w:t>
      </w:r>
    </w:p>
    <w:p w14:paraId="37BD6263" w14:textId="77777777" w:rsidR="00803FD4" w:rsidRPr="00696783" w:rsidRDefault="00803FD4" w:rsidP="00803FD4">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777431E6" w14:textId="77777777" w:rsidR="00803FD4" w:rsidRPr="00D629EF" w:rsidRDefault="00803FD4" w:rsidP="00803FD4">
      <w:pPr>
        <w:pStyle w:val="PL"/>
        <w:spacing w:line="0" w:lineRule="atLeast"/>
        <w:rPr>
          <w:noProof w:val="0"/>
          <w:snapToGrid w:val="0"/>
        </w:rPr>
      </w:pPr>
      <w:r w:rsidRPr="00696783">
        <w:rPr>
          <w:noProof w:val="0"/>
          <w:snapToGrid w:val="0"/>
        </w:rPr>
        <w:tab/>
      </w:r>
      <w:proofErr w:type="spellStart"/>
      <w:proofErr w:type="gramStart"/>
      <w:r w:rsidRPr="00696783">
        <w:rPr>
          <w:noProof w:val="0"/>
          <w:snapToGrid w:val="0"/>
        </w:rPr>
        <w:t>maxnoofTNLAddresses</w:t>
      </w:r>
      <w:proofErr w:type="spellEnd"/>
      <w:proofErr w:type="gramEnd"/>
    </w:p>
    <w:p w14:paraId="65D08BCF" w14:textId="77777777" w:rsidR="00803FD4" w:rsidRDefault="00803FD4" w:rsidP="00803FD4">
      <w:pPr>
        <w:rPr>
          <w:noProof/>
          <w:lang w:eastAsia="zh-CN"/>
        </w:rPr>
      </w:pPr>
    </w:p>
    <w:p w14:paraId="2793A292" w14:textId="77777777" w:rsidR="00803FD4" w:rsidRDefault="00803FD4" w:rsidP="00803FD4">
      <w:pPr>
        <w:rPr>
          <w:noProof/>
        </w:rPr>
      </w:pPr>
      <w:r w:rsidRPr="00923F7F">
        <w:rPr>
          <w:noProof/>
        </w:rPr>
        <w:t>///////////////////////////////////////////////</w:t>
      </w:r>
      <w:r>
        <w:rPr>
          <w:noProof/>
        </w:rPr>
        <w:t>/</w:t>
      </w:r>
      <w:r w:rsidRPr="00923F7F">
        <w:rPr>
          <w:noProof/>
        </w:rPr>
        <w:t>//////////////irrelevant operations skipped/////////////////////////////////////////////////////////////////////</w:t>
      </w:r>
    </w:p>
    <w:p w14:paraId="6FDE9BDE" w14:textId="77777777" w:rsidR="00057AB1" w:rsidRPr="00803FD4" w:rsidRDefault="00057AB1" w:rsidP="00F83C4F">
      <w:pPr>
        <w:rPr>
          <w:noProof/>
          <w:lang w:eastAsia="zh-CN"/>
        </w:rPr>
      </w:pPr>
    </w:p>
    <w:p w14:paraId="1338A07B" w14:textId="77777777" w:rsidR="00057AB1" w:rsidRPr="00D629EF" w:rsidRDefault="00057AB1" w:rsidP="00057AB1">
      <w:pPr>
        <w:pStyle w:val="PL"/>
        <w:spacing w:line="0" w:lineRule="atLeast"/>
        <w:rPr>
          <w:noProof w:val="0"/>
          <w:snapToGrid w:val="0"/>
        </w:rPr>
      </w:pPr>
      <w:r w:rsidRPr="00D629EF">
        <w:rPr>
          <w:noProof w:val="0"/>
          <w:snapToGrid w:val="0"/>
        </w:rPr>
        <w:t>-- **************************************************************</w:t>
      </w:r>
    </w:p>
    <w:p w14:paraId="7E713CB0" w14:textId="77777777" w:rsidR="00057AB1" w:rsidRPr="00D629EF" w:rsidRDefault="00057AB1" w:rsidP="00057AB1">
      <w:pPr>
        <w:pStyle w:val="PL"/>
        <w:spacing w:line="0" w:lineRule="atLeast"/>
        <w:rPr>
          <w:noProof w:val="0"/>
          <w:snapToGrid w:val="0"/>
        </w:rPr>
      </w:pPr>
      <w:r w:rsidRPr="00D629EF">
        <w:rPr>
          <w:noProof w:val="0"/>
          <w:snapToGrid w:val="0"/>
        </w:rPr>
        <w:t>--</w:t>
      </w:r>
    </w:p>
    <w:p w14:paraId="59321A02" w14:textId="77777777" w:rsidR="00057AB1" w:rsidRPr="00D629EF" w:rsidRDefault="00057AB1" w:rsidP="00057AB1">
      <w:pPr>
        <w:pStyle w:val="PL"/>
        <w:spacing w:line="0" w:lineRule="atLeast"/>
        <w:outlineLvl w:val="3"/>
        <w:rPr>
          <w:noProof w:val="0"/>
          <w:snapToGrid w:val="0"/>
        </w:rPr>
      </w:pPr>
      <w:r w:rsidRPr="00D629EF">
        <w:rPr>
          <w:noProof w:val="0"/>
          <w:snapToGrid w:val="0"/>
        </w:rPr>
        <w:t>-- BEARER CONTEXT SETUP</w:t>
      </w:r>
    </w:p>
    <w:p w14:paraId="721C921E" w14:textId="77777777" w:rsidR="00057AB1" w:rsidRPr="00D629EF" w:rsidRDefault="00057AB1" w:rsidP="00057AB1">
      <w:pPr>
        <w:pStyle w:val="PL"/>
        <w:spacing w:line="0" w:lineRule="atLeast"/>
        <w:rPr>
          <w:noProof w:val="0"/>
          <w:snapToGrid w:val="0"/>
        </w:rPr>
      </w:pPr>
      <w:r w:rsidRPr="00D629EF">
        <w:rPr>
          <w:noProof w:val="0"/>
          <w:snapToGrid w:val="0"/>
        </w:rPr>
        <w:t>--</w:t>
      </w:r>
    </w:p>
    <w:p w14:paraId="4D1E8F78" w14:textId="77777777" w:rsidR="00057AB1" w:rsidRPr="00D629EF" w:rsidRDefault="00057AB1" w:rsidP="00057AB1">
      <w:pPr>
        <w:pStyle w:val="PL"/>
        <w:spacing w:line="0" w:lineRule="atLeast"/>
        <w:rPr>
          <w:noProof w:val="0"/>
          <w:snapToGrid w:val="0"/>
        </w:rPr>
      </w:pPr>
      <w:r w:rsidRPr="00D629EF">
        <w:rPr>
          <w:noProof w:val="0"/>
          <w:snapToGrid w:val="0"/>
        </w:rPr>
        <w:t>-- **************************************************************</w:t>
      </w:r>
    </w:p>
    <w:p w14:paraId="2872D120" w14:textId="77777777" w:rsidR="00057AB1" w:rsidRPr="00D629EF" w:rsidRDefault="00057AB1" w:rsidP="00057AB1">
      <w:pPr>
        <w:pStyle w:val="PL"/>
        <w:spacing w:line="0" w:lineRule="atLeast"/>
        <w:rPr>
          <w:noProof w:val="0"/>
          <w:snapToGrid w:val="0"/>
        </w:rPr>
      </w:pPr>
    </w:p>
    <w:p w14:paraId="57CD8CFE" w14:textId="77777777" w:rsidR="00057AB1" w:rsidRPr="00D629EF" w:rsidRDefault="00057AB1" w:rsidP="00057AB1">
      <w:pPr>
        <w:pStyle w:val="PL"/>
        <w:spacing w:line="0" w:lineRule="atLeast"/>
        <w:rPr>
          <w:noProof w:val="0"/>
          <w:snapToGrid w:val="0"/>
        </w:rPr>
      </w:pPr>
      <w:r w:rsidRPr="00D629EF">
        <w:rPr>
          <w:noProof w:val="0"/>
          <w:snapToGrid w:val="0"/>
        </w:rPr>
        <w:t>-- **************************************************************</w:t>
      </w:r>
    </w:p>
    <w:p w14:paraId="03A6DA59" w14:textId="77777777" w:rsidR="00057AB1" w:rsidRPr="00D629EF" w:rsidRDefault="00057AB1" w:rsidP="00057AB1">
      <w:pPr>
        <w:pStyle w:val="PL"/>
        <w:spacing w:line="0" w:lineRule="atLeast"/>
        <w:rPr>
          <w:noProof w:val="0"/>
          <w:snapToGrid w:val="0"/>
        </w:rPr>
      </w:pPr>
      <w:r w:rsidRPr="00D629EF">
        <w:rPr>
          <w:noProof w:val="0"/>
          <w:snapToGrid w:val="0"/>
        </w:rPr>
        <w:t>--</w:t>
      </w:r>
    </w:p>
    <w:p w14:paraId="3313354A" w14:textId="77777777" w:rsidR="00057AB1" w:rsidRPr="00D629EF" w:rsidRDefault="00057AB1" w:rsidP="00057AB1">
      <w:pPr>
        <w:pStyle w:val="PL"/>
        <w:spacing w:line="0" w:lineRule="atLeast"/>
        <w:rPr>
          <w:noProof w:val="0"/>
          <w:snapToGrid w:val="0"/>
        </w:rPr>
      </w:pPr>
      <w:r w:rsidRPr="00D629EF">
        <w:rPr>
          <w:noProof w:val="0"/>
          <w:snapToGrid w:val="0"/>
        </w:rPr>
        <w:t>-- Bearer Context Setup Request</w:t>
      </w:r>
    </w:p>
    <w:p w14:paraId="02F03120" w14:textId="77777777" w:rsidR="00057AB1" w:rsidRPr="00D629EF" w:rsidRDefault="00057AB1" w:rsidP="00057AB1">
      <w:pPr>
        <w:pStyle w:val="PL"/>
        <w:spacing w:line="0" w:lineRule="atLeast"/>
        <w:rPr>
          <w:noProof w:val="0"/>
          <w:snapToGrid w:val="0"/>
        </w:rPr>
      </w:pPr>
      <w:r w:rsidRPr="00D629EF">
        <w:rPr>
          <w:noProof w:val="0"/>
          <w:snapToGrid w:val="0"/>
        </w:rPr>
        <w:t>--</w:t>
      </w:r>
    </w:p>
    <w:p w14:paraId="539958EA" w14:textId="77777777" w:rsidR="00057AB1" w:rsidRPr="00D629EF" w:rsidRDefault="00057AB1" w:rsidP="00057AB1">
      <w:pPr>
        <w:pStyle w:val="PL"/>
        <w:spacing w:line="0" w:lineRule="atLeast"/>
        <w:rPr>
          <w:noProof w:val="0"/>
          <w:snapToGrid w:val="0"/>
        </w:rPr>
      </w:pPr>
      <w:r w:rsidRPr="00D629EF">
        <w:rPr>
          <w:noProof w:val="0"/>
          <w:snapToGrid w:val="0"/>
        </w:rPr>
        <w:t>-- **************************************************************</w:t>
      </w:r>
    </w:p>
    <w:p w14:paraId="3CF4DD01" w14:textId="77777777" w:rsidR="00057AB1" w:rsidRPr="00D629EF" w:rsidRDefault="00057AB1" w:rsidP="00057AB1">
      <w:pPr>
        <w:pStyle w:val="PL"/>
        <w:spacing w:line="0" w:lineRule="atLeast"/>
        <w:rPr>
          <w:noProof w:val="0"/>
          <w:snapToGrid w:val="0"/>
        </w:rPr>
      </w:pPr>
    </w:p>
    <w:p w14:paraId="18CF5199" w14:textId="77777777" w:rsidR="00057AB1" w:rsidRPr="00D629EF" w:rsidRDefault="00057AB1" w:rsidP="00057AB1">
      <w:pPr>
        <w:pStyle w:val="PL"/>
        <w:spacing w:line="0" w:lineRule="atLeast"/>
        <w:rPr>
          <w:noProof w:val="0"/>
          <w:snapToGrid w:val="0"/>
        </w:rPr>
      </w:pPr>
      <w:proofErr w:type="spellStart"/>
      <w:proofErr w:type="gramStart"/>
      <w:r w:rsidRPr="00D629EF">
        <w:rPr>
          <w:noProof w:val="0"/>
          <w:snapToGrid w:val="0"/>
        </w:rPr>
        <w:t>BearerContextSetupRequest</w:t>
      </w:r>
      <w:proofErr w:type="spellEnd"/>
      <w:r w:rsidRPr="00D629EF">
        <w:rPr>
          <w:noProof w:val="0"/>
          <w:snapToGrid w:val="0"/>
        </w:rPr>
        <w:t xml:space="preserve"> :</w:t>
      </w:r>
      <w:proofErr w:type="gramEnd"/>
      <w:r w:rsidRPr="00D629EF">
        <w:rPr>
          <w:noProof w:val="0"/>
          <w:snapToGrid w:val="0"/>
        </w:rPr>
        <w:t>:= SEQUENCE {</w:t>
      </w:r>
    </w:p>
    <w:p w14:paraId="647A1313" w14:textId="77777777" w:rsidR="00057AB1" w:rsidRPr="00D629EF" w:rsidRDefault="00057AB1" w:rsidP="00057AB1">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BearerContextSetupRequestIEs</w:t>
      </w:r>
      <w:proofErr w:type="spellEnd"/>
      <w:r w:rsidRPr="00D629EF">
        <w:rPr>
          <w:noProof w:val="0"/>
          <w:snapToGrid w:val="0"/>
        </w:rPr>
        <w:t>} },</w:t>
      </w:r>
    </w:p>
    <w:p w14:paraId="3A3ABE75" w14:textId="77777777" w:rsidR="00057AB1" w:rsidRPr="00D629EF" w:rsidRDefault="00057AB1" w:rsidP="00057AB1">
      <w:pPr>
        <w:pStyle w:val="PL"/>
        <w:spacing w:line="0" w:lineRule="atLeast"/>
        <w:rPr>
          <w:noProof w:val="0"/>
          <w:snapToGrid w:val="0"/>
        </w:rPr>
      </w:pPr>
      <w:r w:rsidRPr="00D629EF">
        <w:rPr>
          <w:noProof w:val="0"/>
          <w:snapToGrid w:val="0"/>
        </w:rPr>
        <w:tab/>
        <w:t>...</w:t>
      </w:r>
    </w:p>
    <w:p w14:paraId="7AA96053" w14:textId="77777777" w:rsidR="00057AB1" w:rsidRPr="00D629EF" w:rsidRDefault="00057AB1" w:rsidP="00057AB1">
      <w:pPr>
        <w:pStyle w:val="PL"/>
        <w:spacing w:line="0" w:lineRule="atLeast"/>
        <w:rPr>
          <w:noProof w:val="0"/>
          <w:snapToGrid w:val="0"/>
        </w:rPr>
      </w:pPr>
      <w:r w:rsidRPr="00D629EF">
        <w:rPr>
          <w:noProof w:val="0"/>
          <w:snapToGrid w:val="0"/>
        </w:rPr>
        <w:t>}</w:t>
      </w:r>
    </w:p>
    <w:p w14:paraId="4EE1377A" w14:textId="77777777" w:rsidR="00057AB1" w:rsidRPr="00D629EF" w:rsidRDefault="00057AB1" w:rsidP="00057AB1">
      <w:pPr>
        <w:pStyle w:val="PL"/>
        <w:spacing w:line="0" w:lineRule="atLeast"/>
        <w:rPr>
          <w:noProof w:val="0"/>
          <w:snapToGrid w:val="0"/>
        </w:rPr>
      </w:pPr>
    </w:p>
    <w:p w14:paraId="311A2FBE" w14:textId="77777777" w:rsidR="00057AB1" w:rsidRPr="00D629EF" w:rsidRDefault="00057AB1" w:rsidP="00057AB1">
      <w:pPr>
        <w:pStyle w:val="PL"/>
        <w:rPr>
          <w:snapToGrid w:val="0"/>
        </w:rPr>
      </w:pPr>
      <w:r w:rsidRPr="00D629EF">
        <w:rPr>
          <w:snapToGrid w:val="0"/>
        </w:rPr>
        <w:t>BearerContextSetupRequestIEs E1AP-PROTOCOL-IES ::= {</w:t>
      </w:r>
    </w:p>
    <w:p w14:paraId="54A65F7E" w14:textId="77777777" w:rsidR="00057AB1" w:rsidRPr="00D629EF" w:rsidRDefault="00057AB1" w:rsidP="00057AB1">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AA4BF4" w14:textId="77777777" w:rsidR="00057AB1" w:rsidRPr="00D629EF" w:rsidRDefault="00057AB1" w:rsidP="00057AB1">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93087B0" w14:textId="77777777" w:rsidR="00057AB1" w:rsidRPr="00D629EF" w:rsidRDefault="00057AB1" w:rsidP="00057AB1">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5D23FAF" w14:textId="77777777" w:rsidR="00057AB1" w:rsidRPr="00D629EF" w:rsidRDefault="00057AB1" w:rsidP="00057AB1">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5DE1E0C2" w14:textId="77777777" w:rsidR="00057AB1" w:rsidRPr="00D629EF" w:rsidRDefault="00057AB1" w:rsidP="00057AB1">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D78578E" w14:textId="77777777" w:rsidR="00057AB1" w:rsidRPr="00D629EF" w:rsidRDefault="00057AB1" w:rsidP="00057AB1">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CC3BDB3" w14:textId="77777777" w:rsidR="00057AB1" w:rsidRPr="00D629EF" w:rsidRDefault="00057AB1" w:rsidP="00057AB1">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C515113" w14:textId="77777777" w:rsidR="00057AB1" w:rsidRPr="00D629EF" w:rsidRDefault="00057AB1" w:rsidP="00057AB1">
      <w:pPr>
        <w:pStyle w:val="PL"/>
        <w:rPr>
          <w:snapToGrid w:val="0"/>
        </w:rPr>
      </w:pPr>
      <w:r w:rsidRPr="00D629EF">
        <w:rPr>
          <w:snapToGrid w:val="0"/>
          <w:lang w:eastAsia="sv-SE"/>
        </w:rPr>
        <w:lastRenderedPageBreak/>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269FFF99" w14:textId="77777777" w:rsidR="00057AB1" w:rsidRPr="00D629EF" w:rsidRDefault="00057AB1" w:rsidP="00057AB1">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31D652D" w14:textId="77777777" w:rsidR="00057AB1" w:rsidRPr="00D629EF" w:rsidRDefault="00057AB1" w:rsidP="00057AB1">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9BF4BF5" w14:textId="77777777" w:rsidR="00057AB1" w:rsidRPr="00D629EF" w:rsidRDefault="00057AB1" w:rsidP="00057AB1">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AD1E353" w14:textId="77777777" w:rsidR="00057AB1" w:rsidRPr="00561D98" w:rsidRDefault="00057AB1" w:rsidP="00057AB1">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210AC198" w14:textId="77777777" w:rsidR="00057AB1" w:rsidRPr="00D44F5E" w:rsidRDefault="00057AB1" w:rsidP="00057AB1">
      <w:pPr>
        <w:pStyle w:val="PL"/>
        <w:rPr>
          <w:noProof w:val="0"/>
          <w:snapToGrid w:val="0"/>
        </w:rPr>
      </w:pPr>
      <w:r w:rsidRPr="00561D98">
        <w:rPr>
          <w:noProof w:val="0"/>
          <w:snapToGrid w:val="0"/>
        </w:rPr>
        <w:tab/>
      </w:r>
      <w:proofErr w:type="gramStart"/>
      <w:r w:rsidRPr="00561D98">
        <w:rPr>
          <w:noProof w:val="0"/>
          <w:snapToGrid w:val="0"/>
        </w:rPr>
        <w:t>{ ID</w:t>
      </w:r>
      <w:proofErr w:type="gramEnd"/>
      <w:r w:rsidRPr="00561D98">
        <w:rPr>
          <w:noProof w:val="0"/>
          <w:snapToGrid w:val="0"/>
        </w:rPr>
        <w:t xml:space="preserve"> id-</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 xml:space="preserve">TYPE </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34B1A0E9" w14:textId="77777777" w:rsidR="00057AB1" w:rsidRPr="006C2819" w:rsidRDefault="00057AB1" w:rsidP="00057AB1">
      <w:pPr>
        <w:pStyle w:val="PL"/>
        <w:rPr>
          <w:noProof w:val="0"/>
          <w:snapToGrid w:val="0"/>
        </w:rPr>
      </w:pPr>
      <w:r>
        <w:rPr>
          <w:noProof w:val="0"/>
          <w:snapToGrid w:val="0"/>
        </w:rPr>
        <w:tab/>
      </w:r>
      <w:proofErr w:type="gramStart"/>
      <w:r w:rsidRPr="00D44F5E">
        <w:rPr>
          <w:noProof w:val="0"/>
          <w:snapToGrid w:val="0"/>
        </w:rPr>
        <w:t>{ ID</w:t>
      </w:r>
      <w:proofErr w:type="gramEnd"/>
      <w:r w:rsidRPr="00D44F5E">
        <w:rPr>
          <w:noProof w:val="0"/>
          <w:snapToGrid w:val="0"/>
        </w:rPr>
        <w:t xml:space="preserve"> id-</w:t>
      </w:r>
      <w:proofErr w:type="spellStart"/>
      <w:r w:rsidRPr="00D44F5E">
        <w:rPr>
          <w:noProof w:val="0"/>
          <w:snapToGrid w:val="0"/>
        </w:rPr>
        <w:t>ManagementBasedMDTPLMNList</w:t>
      </w:r>
      <w:proofErr w:type="spellEnd"/>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 xml:space="preserve">TYPE </w:t>
      </w:r>
      <w:proofErr w:type="spellStart"/>
      <w:r w:rsidRPr="00D44F5E">
        <w:rPr>
          <w:noProof w:val="0"/>
          <w:snapToGrid w:val="0"/>
        </w:rPr>
        <w:t>MDTPLMNList</w:t>
      </w:r>
      <w:proofErr w:type="spellEnd"/>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1D76E96E" w14:textId="77777777" w:rsidR="00057AB1" w:rsidRDefault="00057AB1" w:rsidP="00057AB1">
      <w:pPr>
        <w:pStyle w:val="PL"/>
        <w:rPr>
          <w:noProof w:val="0"/>
          <w:snapToGrid w:val="0"/>
        </w:rPr>
      </w:pPr>
      <w:r w:rsidRPr="006C2819">
        <w:rPr>
          <w:noProof w:val="0"/>
          <w:snapToGrid w:val="0"/>
        </w:rPr>
        <w:tab/>
      </w:r>
      <w:proofErr w:type="gramStart"/>
      <w:r w:rsidRPr="006C2819">
        <w:rPr>
          <w:noProof w:val="0"/>
          <w:snapToGrid w:val="0"/>
        </w:rPr>
        <w:t>{ ID</w:t>
      </w:r>
      <w:proofErr w:type="gramEnd"/>
      <w:r w:rsidRPr="006C2819">
        <w:rPr>
          <w:noProof w:val="0"/>
          <w:snapToGrid w:val="0"/>
        </w:rPr>
        <w:t xml:space="preserve"> id-</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 xml:space="preserve">TYPE </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75E5F22E" w14:textId="77777777" w:rsidR="00057AB1" w:rsidRPr="006C2819" w:rsidRDefault="00057AB1" w:rsidP="00057AB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1188CB05" w14:textId="77777777" w:rsidR="00057AB1" w:rsidRDefault="00057AB1" w:rsidP="00057AB1">
      <w:pPr>
        <w:pStyle w:val="PL"/>
        <w:rPr>
          <w:noProof w:val="0"/>
          <w:snapToGrid w:val="0"/>
        </w:rPr>
      </w:pPr>
      <w:r w:rsidRPr="006C2819">
        <w:rPr>
          <w:noProof w:val="0"/>
          <w:snapToGrid w:val="0"/>
        </w:rPr>
        <w:tab/>
      </w:r>
      <w:proofErr w:type="gramStart"/>
      <w:r w:rsidRPr="006C2819">
        <w:rPr>
          <w:noProof w:val="0"/>
          <w:snapToGrid w:val="0"/>
        </w:rPr>
        <w:t>{ ID</w:t>
      </w:r>
      <w:proofErr w:type="gramEnd"/>
      <w:r w:rsidRPr="006C2819">
        <w:rPr>
          <w:noProof w:val="0"/>
          <w:snapToGrid w:val="0"/>
        </w:rPr>
        <w:t xml:space="preserve"> id-</w:t>
      </w:r>
      <w:proofErr w:type="spellStart"/>
      <w:r w:rsidRPr="001D2E49">
        <w:rPr>
          <w:noProof w:val="0"/>
          <w:snapToGrid w:val="0"/>
        </w:rPr>
        <w:t>DirectForwardingPathAvailability</w:t>
      </w:r>
      <w:proofErr w:type="spellEnd"/>
      <w:r w:rsidRPr="006C2819">
        <w:rPr>
          <w:noProof w:val="0"/>
          <w:snapToGrid w:val="0"/>
        </w:rPr>
        <w:tab/>
        <w:t xml:space="preserve">CRITICALITY </w:t>
      </w:r>
      <w:r>
        <w:rPr>
          <w:noProof w:val="0"/>
          <w:snapToGrid w:val="0"/>
        </w:rPr>
        <w:t>ignore</w:t>
      </w:r>
      <w:r w:rsidRPr="006C2819">
        <w:rPr>
          <w:noProof w:val="0"/>
          <w:snapToGrid w:val="0"/>
        </w:rPr>
        <w:tab/>
        <w:t xml:space="preserve">TYPE </w:t>
      </w:r>
      <w:proofErr w:type="spellStart"/>
      <w:r w:rsidRPr="001D2E49">
        <w:rPr>
          <w:noProof w:val="0"/>
          <w:snapToGrid w:val="0"/>
        </w:rPr>
        <w:t>DirectForwardingPathAvailability</w:t>
      </w:r>
      <w:proofErr w:type="spellEnd"/>
      <w:r w:rsidRPr="006C2819">
        <w:rPr>
          <w:noProof w:val="0"/>
          <w:snapToGrid w:val="0"/>
        </w:rPr>
        <w:tab/>
      </w:r>
      <w:r w:rsidRPr="006C2819">
        <w:rPr>
          <w:noProof w:val="0"/>
          <w:snapToGrid w:val="0"/>
        </w:rPr>
        <w:tab/>
      </w:r>
      <w:r w:rsidRPr="006C2819">
        <w:rPr>
          <w:noProof w:val="0"/>
          <w:snapToGrid w:val="0"/>
        </w:rPr>
        <w:tab/>
        <w:t>PRESENCE optional }|</w:t>
      </w:r>
    </w:p>
    <w:p w14:paraId="47E13F7B" w14:textId="5B60668B" w:rsidR="00057AB1" w:rsidRPr="00D629EF" w:rsidRDefault="00057AB1" w:rsidP="00057AB1">
      <w:pPr>
        <w:pStyle w:val="PL"/>
        <w:rPr>
          <w:snapToGrid w:val="0"/>
        </w:rPr>
      </w:pPr>
      <w:r>
        <w:rPr>
          <w:noProof w:val="0"/>
          <w:snapToGrid w:val="0"/>
        </w:rPr>
        <w:tab/>
      </w:r>
      <w:proofErr w:type="gramStart"/>
      <w:r>
        <w:rPr>
          <w:noProof w:val="0"/>
          <w:snapToGrid w:val="0"/>
        </w:rPr>
        <w:t xml:space="preserve">{ </w:t>
      </w:r>
      <w:r w:rsidRPr="00D629EF">
        <w:rPr>
          <w:noProof w:val="0"/>
          <w:snapToGrid w:val="0"/>
        </w:rPr>
        <w:t>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ins w:id="156" w:author="CATT" w:date="2022-02-09T09:30:00Z">
        <w:r w:rsidR="006909DE">
          <w:rPr>
            <w:rFonts w:hint="eastAsia"/>
            <w:noProof w:val="0"/>
            <w:snapToGrid w:val="0"/>
            <w:lang w:eastAsia="zh-CN"/>
          </w:rPr>
          <w:br/>
        </w:r>
        <w:r w:rsidR="006909DE">
          <w:rPr>
            <w:noProof w:val="0"/>
            <w:snapToGrid w:val="0"/>
          </w:rPr>
          <w:tab/>
        </w:r>
        <w:proofErr w:type="gramStart"/>
        <w:r w:rsidR="006909DE">
          <w:rPr>
            <w:noProof w:val="0"/>
            <w:snapToGrid w:val="0"/>
          </w:rPr>
          <w:t xml:space="preserve">{ </w:t>
        </w:r>
        <w:r w:rsidR="006909DE" w:rsidRPr="00D629EF">
          <w:rPr>
            <w:noProof w:val="0"/>
            <w:snapToGrid w:val="0"/>
          </w:rPr>
          <w:t>ID</w:t>
        </w:r>
        <w:proofErr w:type="gramEnd"/>
        <w:r w:rsidR="006909DE" w:rsidRPr="00D629EF">
          <w:rPr>
            <w:noProof w:val="0"/>
            <w:snapToGrid w:val="0"/>
          </w:rPr>
          <w:t xml:space="preserve"> id-</w:t>
        </w:r>
        <w:proofErr w:type="spellStart"/>
        <w:r w:rsidR="006909DE">
          <w:rPr>
            <w:rFonts w:hint="eastAsia"/>
            <w:noProof w:val="0"/>
            <w:snapToGrid w:val="0"/>
            <w:lang w:eastAsia="zh-CN"/>
          </w:rPr>
          <w:t>S</w:t>
        </w:r>
      </w:ins>
      <w:ins w:id="157" w:author="CATT" w:date="2022-02-09T09:31:00Z">
        <w:r w:rsidR="006909DE">
          <w:rPr>
            <w:rFonts w:hint="eastAsia"/>
            <w:noProof w:val="0"/>
            <w:snapToGrid w:val="0"/>
            <w:lang w:eastAsia="zh-CN"/>
          </w:rPr>
          <w:t>DTContinueROHC</w:t>
        </w:r>
      </w:ins>
      <w:proofErr w:type="spellEnd"/>
      <w:ins w:id="158" w:author="CATT" w:date="2022-02-09T09:30:00Z">
        <w:r w:rsidR="006909DE" w:rsidRPr="00D629EF">
          <w:rPr>
            <w:noProof w:val="0"/>
            <w:snapToGrid w:val="0"/>
          </w:rPr>
          <w:tab/>
        </w:r>
        <w:r w:rsidR="006909DE" w:rsidRPr="00D629EF">
          <w:rPr>
            <w:noProof w:val="0"/>
            <w:snapToGrid w:val="0"/>
          </w:rPr>
          <w:tab/>
        </w:r>
        <w:r w:rsidR="006909DE" w:rsidRPr="00D629EF">
          <w:rPr>
            <w:noProof w:val="0"/>
            <w:snapToGrid w:val="0"/>
          </w:rPr>
          <w:tab/>
        </w:r>
        <w:r w:rsidR="006909DE" w:rsidRPr="00D629EF">
          <w:rPr>
            <w:noProof w:val="0"/>
            <w:snapToGrid w:val="0"/>
          </w:rPr>
          <w:tab/>
        </w:r>
      </w:ins>
      <w:ins w:id="159" w:author="CATT" w:date="2022-02-09T09:31:00Z">
        <w:r w:rsidR="006909DE">
          <w:rPr>
            <w:rFonts w:hint="eastAsia"/>
            <w:noProof w:val="0"/>
            <w:snapToGrid w:val="0"/>
            <w:lang w:eastAsia="zh-CN"/>
          </w:rPr>
          <w:tab/>
        </w:r>
        <w:r w:rsidR="006909DE">
          <w:rPr>
            <w:rFonts w:hint="eastAsia"/>
            <w:noProof w:val="0"/>
            <w:snapToGrid w:val="0"/>
            <w:lang w:eastAsia="zh-CN"/>
          </w:rPr>
          <w:tab/>
        </w:r>
      </w:ins>
      <w:ins w:id="160" w:author="CATT" w:date="2022-02-09T09:30:00Z">
        <w:r w:rsidR="006909DE" w:rsidRPr="00D629EF">
          <w:rPr>
            <w:noProof w:val="0"/>
            <w:snapToGrid w:val="0"/>
          </w:rPr>
          <w:t xml:space="preserve">CRITICALITY </w:t>
        </w:r>
        <w:r w:rsidR="006909DE" w:rsidRPr="00D44F5E">
          <w:rPr>
            <w:noProof w:val="0"/>
            <w:snapToGrid w:val="0"/>
          </w:rPr>
          <w:t>ignore</w:t>
        </w:r>
        <w:r w:rsidR="006909DE" w:rsidRPr="00D629EF">
          <w:rPr>
            <w:noProof w:val="0"/>
            <w:snapToGrid w:val="0"/>
          </w:rPr>
          <w:tab/>
          <w:t xml:space="preserve">TYPE </w:t>
        </w:r>
      </w:ins>
      <w:proofErr w:type="spellStart"/>
      <w:ins w:id="161" w:author="CATT" w:date="2022-02-09T09:31:00Z">
        <w:r w:rsidR="006909DE">
          <w:rPr>
            <w:rFonts w:hint="eastAsia"/>
            <w:noProof w:val="0"/>
            <w:snapToGrid w:val="0"/>
            <w:lang w:eastAsia="zh-CN"/>
          </w:rPr>
          <w:t>SDTContinueROHC</w:t>
        </w:r>
      </w:ins>
      <w:proofErr w:type="spellEnd"/>
      <w:ins w:id="162" w:author="CATT" w:date="2022-02-09T09:30:00Z">
        <w:r w:rsidR="006909DE" w:rsidRPr="00D629EF">
          <w:rPr>
            <w:noProof w:val="0"/>
            <w:snapToGrid w:val="0"/>
          </w:rPr>
          <w:tab/>
        </w:r>
        <w:r w:rsidR="006909DE" w:rsidRPr="00D629EF">
          <w:rPr>
            <w:noProof w:val="0"/>
            <w:snapToGrid w:val="0"/>
          </w:rPr>
          <w:tab/>
        </w:r>
        <w:r w:rsidR="006909DE" w:rsidRPr="00D629EF">
          <w:rPr>
            <w:noProof w:val="0"/>
            <w:snapToGrid w:val="0"/>
          </w:rPr>
          <w:tab/>
        </w:r>
        <w:r w:rsidR="006909DE" w:rsidRPr="00D629EF">
          <w:rPr>
            <w:noProof w:val="0"/>
            <w:snapToGrid w:val="0"/>
          </w:rPr>
          <w:tab/>
        </w:r>
        <w:r w:rsidR="006909DE" w:rsidRPr="00D629EF">
          <w:rPr>
            <w:noProof w:val="0"/>
            <w:snapToGrid w:val="0"/>
          </w:rPr>
          <w:tab/>
        </w:r>
        <w:r w:rsidR="006909DE" w:rsidRPr="00D629EF">
          <w:rPr>
            <w:noProof w:val="0"/>
            <w:snapToGrid w:val="0"/>
          </w:rPr>
          <w:tab/>
        </w:r>
        <w:r w:rsidR="006909DE" w:rsidRPr="00D629EF">
          <w:rPr>
            <w:noProof w:val="0"/>
            <w:snapToGrid w:val="0"/>
          </w:rPr>
          <w:tab/>
        </w:r>
      </w:ins>
      <w:ins w:id="163" w:author="CATT" w:date="2022-02-09T09:31:00Z">
        <w:r w:rsidR="006909DE">
          <w:rPr>
            <w:rFonts w:hint="eastAsia"/>
            <w:noProof w:val="0"/>
            <w:snapToGrid w:val="0"/>
            <w:lang w:eastAsia="zh-CN"/>
          </w:rPr>
          <w:tab/>
        </w:r>
      </w:ins>
      <w:ins w:id="164" w:author="CATT" w:date="2022-02-09T09:30:00Z">
        <w:r w:rsidR="006909DE" w:rsidRPr="00D629EF">
          <w:rPr>
            <w:noProof w:val="0"/>
            <w:snapToGrid w:val="0"/>
          </w:rPr>
          <w:t xml:space="preserve">PRESENCE </w:t>
        </w:r>
        <w:r w:rsidR="006909DE" w:rsidRPr="006C2819">
          <w:rPr>
            <w:noProof w:val="0"/>
            <w:snapToGrid w:val="0"/>
          </w:rPr>
          <w:t xml:space="preserve">optional </w:t>
        </w:r>
        <w:r w:rsidR="006909DE">
          <w:rPr>
            <w:noProof w:val="0"/>
            <w:snapToGrid w:val="0"/>
          </w:rPr>
          <w:t>}</w:t>
        </w:r>
      </w:ins>
      <w:r w:rsidRPr="00D629EF">
        <w:rPr>
          <w:snapToGrid w:val="0"/>
        </w:rPr>
        <w:t>,</w:t>
      </w:r>
    </w:p>
    <w:p w14:paraId="274D2229" w14:textId="77777777" w:rsidR="00057AB1" w:rsidRPr="00D629EF" w:rsidRDefault="00057AB1" w:rsidP="00057AB1">
      <w:pPr>
        <w:pStyle w:val="PL"/>
        <w:spacing w:line="0" w:lineRule="atLeast"/>
        <w:rPr>
          <w:noProof w:val="0"/>
          <w:snapToGrid w:val="0"/>
        </w:rPr>
      </w:pPr>
      <w:r w:rsidRPr="00D629EF">
        <w:rPr>
          <w:noProof w:val="0"/>
          <w:snapToGrid w:val="0"/>
        </w:rPr>
        <w:tab/>
        <w:t>...</w:t>
      </w:r>
    </w:p>
    <w:p w14:paraId="55243584" w14:textId="77777777" w:rsidR="00057AB1" w:rsidRPr="00D629EF" w:rsidRDefault="00057AB1" w:rsidP="00057AB1">
      <w:pPr>
        <w:pStyle w:val="PL"/>
        <w:spacing w:line="0" w:lineRule="atLeast"/>
        <w:rPr>
          <w:noProof w:val="0"/>
          <w:snapToGrid w:val="0"/>
        </w:rPr>
      </w:pPr>
      <w:r w:rsidRPr="00D629EF">
        <w:rPr>
          <w:noProof w:val="0"/>
          <w:snapToGrid w:val="0"/>
        </w:rPr>
        <w:t xml:space="preserve">} </w:t>
      </w:r>
    </w:p>
    <w:p w14:paraId="24F259E4" w14:textId="77777777" w:rsidR="00057AB1" w:rsidRDefault="00057AB1" w:rsidP="00F83C4F">
      <w:pPr>
        <w:rPr>
          <w:noProof/>
          <w:lang w:eastAsia="zh-CN"/>
        </w:rPr>
      </w:pPr>
    </w:p>
    <w:p w14:paraId="2CE8FCC1" w14:textId="77777777" w:rsidR="00057AB1" w:rsidRDefault="00057AB1" w:rsidP="00057AB1">
      <w:pPr>
        <w:rPr>
          <w:noProof/>
        </w:rPr>
      </w:pPr>
      <w:r w:rsidRPr="00923F7F">
        <w:rPr>
          <w:noProof/>
        </w:rPr>
        <w:t>///////////////////////////////////////////////</w:t>
      </w:r>
      <w:r>
        <w:rPr>
          <w:noProof/>
        </w:rPr>
        <w:t>/</w:t>
      </w:r>
      <w:r w:rsidRPr="00923F7F">
        <w:rPr>
          <w:noProof/>
        </w:rPr>
        <w:t>//////////////irrelevant operations skipped/////////////////////////////////////////////////////////////////////</w:t>
      </w:r>
    </w:p>
    <w:p w14:paraId="75C279FF" w14:textId="77777777" w:rsidR="006909DE" w:rsidRPr="00D629EF" w:rsidRDefault="006909DE" w:rsidP="006909DE">
      <w:pPr>
        <w:pStyle w:val="PL"/>
        <w:spacing w:line="0" w:lineRule="atLeast"/>
        <w:outlineLvl w:val="3"/>
        <w:rPr>
          <w:noProof w:val="0"/>
          <w:snapToGrid w:val="0"/>
        </w:rPr>
      </w:pPr>
      <w:r w:rsidRPr="00D629EF">
        <w:rPr>
          <w:noProof w:val="0"/>
          <w:snapToGrid w:val="0"/>
        </w:rPr>
        <w:t>-- BEARER CONTEXT MODIFICATION</w:t>
      </w:r>
    </w:p>
    <w:p w14:paraId="40CF2745" w14:textId="77777777" w:rsidR="006909DE" w:rsidRPr="00D629EF" w:rsidRDefault="006909DE" w:rsidP="006909DE">
      <w:pPr>
        <w:pStyle w:val="PL"/>
        <w:spacing w:line="0" w:lineRule="atLeast"/>
        <w:rPr>
          <w:noProof w:val="0"/>
          <w:snapToGrid w:val="0"/>
        </w:rPr>
      </w:pPr>
      <w:r w:rsidRPr="00D629EF">
        <w:rPr>
          <w:noProof w:val="0"/>
          <w:snapToGrid w:val="0"/>
        </w:rPr>
        <w:t>--</w:t>
      </w:r>
    </w:p>
    <w:p w14:paraId="662250AA" w14:textId="77777777" w:rsidR="006909DE" w:rsidRPr="00D629EF" w:rsidRDefault="006909DE" w:rsidP="006909DE">
      <w:pPr>
        <w:pStyle w:val="PL"/>
        <w:spacing w:line="0" w:lineRule="atLeast"/>
        <w:rPr>
          <w:noProof w:val="0"/>
          <w:snapToGrid w:val="0"/>
        </w:rPr>
      </w:pPr>
      <w:r w:rsidRPr="00D629EF">
        <w:rPr>
          <w:noProof w:val="0"/>
          <w:snapToGrid w:val="0"/>
        </w:rPr>
        <w:t>-- **************************************************************</w:t>
      </w:r>
    </w:p>
    <w:p w14:paraId="4D7D785A" w14:textId="77777777" w:rsidR="006909DE" w:rsidRPr="00D629EF" w:rsidRDefault="006909DE" w:rsidP="006909DE">
      <w:pPr>
        <w:pStyle w:val="PL"/>
        <w:spacing w:line="0" w:lineRule="atLeast"/>
        <w:rPr>
          <w:noProof w:val="0"/>
          <w:snapToGrid w:val="0"/>
        </w:rPr>
      </w:pPr>
    </w:p>
    <w:p w14:paraId="617EF26E" w14:textId="77777777" w:rsidR="006909DE" w:rsidRPr="00D629EF" w:rsidRDefault="006909DE" w:rsidP="006909DE">
      <w:pPr>
        <w:pStyle w:val="PL"/>
        <w:spacing w:line="0" w:lineRule="atLeast"/>
        <w:rPr>
          <w:noProof w:val="0"/>
          <w:snapToGrid w:val="0"/>
        </w:rPr>
      </w:pPr>
      <w:r w:rsidRPr="00D629EF">
        <w:rPr>
          <w:noProof w:val="0"/>
          <w:snapToGrid w:val="0"/>
        </w:rPr>
        <w:t>-- **************************************************************</w:t>
      </w:r>
    </w:p>
    <w:p w14:paraId="5E2748B7" w14:textId="77777777" w:rsidR="006909DE" w:rsidRPr="00D629EF" w:rsidRDefault="006909DE" w:rsidP="006909DE">
      <w:pPr>
        <w:pStyle w:val="PL"/>
        <w:spacing w:line="0" w:lineRule="atLeast"/>
        <w:rPr>
          <w:noProof w:val="0"/>
          <w:snapToGrid w:val="0"/>
        </w:rPr>
      </w:pPr>
      <w:r w:rsidRPr="00D629EF">
        <w:rPr>
          <w:noProof w:val="0"/>
          <w:snapToGrid w:val="0"/>
        </w:rPr>
        <w:t>--</w:t>
      </w:r>
    </w:p>
    <w:p w14:paraId="241D7DC2" w14:textId="77777777" w:rsidR="006909DE" w:rsidRPr="00D629EF" w:rsidRDefault="006909DE" w:rsidP="006909DE">
      <w:pPr>
        <w:pStyle w:val="PL"/>
        <w:spacing w:line="0" w:lineRule="atLeast"/>
        <w:rPr>
          <w:noProof w:val="0"/>
          <w:snapToGrid w:val="0"/>
        </w:rPr>
      </w:pPr>
      <w:r w:rsidRPr="00D629EF">
        <w:rPr>
          <w:noProof w:val="0"/>
          <w:snapToGrid w:val="0"/>
        </w:rPr>
        <w:t>-- Bearer Context Modification Request</w:t>
      </w:r>
    </w:p>
    <w:p w14:paraId="1A6E36D3" w14:textId="77777777" w:rsidR="006909DE" w:rsidRPr="00D629EF" w:rsidRDefault="006909DE" w:rsidP="006909DE">
      <w:pPr>
        <w:pStyle w:val="PL"/>
        <w:spacing w:line="0" w:lineRule="atLeast"/>
        <w:rPr>
          <w:noProof w:val="0"/>
          <w:snapToGrid w:val="0"/>
        </w:rPr>
      </w:pPr>
      <w:r w:rsidRPr="00D629EF">
        <w:rPr>
          <w:noProof w:val="0"/>
          <w:snapToGrid w:val="0"/>
        </w:rPr>
        <w:t>--</w:t>
      </w:r>
    </w:p>
    <w:p w14:paraId="1139EABD" w14:textId="77777777" w:rsidR="006909DE" w:rsidRPr="00D629EF" w:rsidRDefault="006909DE" w:rsidP="006909DE">
      <w:pPr>
        <w:pStyle w:val="PL"/>
        <w:spacing w:line="0" w:lineRule="atLeast"/>
        <w:rPr>
          <w:noProof w:val="0"/>
          <w:snapToGrid w:val="0"/>
        </w:rPr>
      </w:pPr>
      <w:r w:rsidRPr="00D629EF">
        <w:rPr>
          <w:noProof w:val="0"/>
          <w:snapToGrid w:val="0"/>
        </w:rPr>
        <w:t>-- **************************************************************</w:t>
      </w:r>
    </w:p>
    <w:p w14:paraId="75EEFCF8" w14:textId="77777777" w:rsidR="006909DE" w:rsidRPr="00D629EF" w:rsidRDefault="006909DE" w:rsidP="006909DE">
      <w:pPr>
        <w:pStyle w:val="PL"/>
        <w:spacing w:line="0" w:lineRule="atLeast"/>
        <w:rPr>
          <w:noProof w:val="0"/>
          <w:snapToGrid w:val="0"/>
        </w:rPr>
      </w:pPr>
    </w:p>
    <w:p w14:paraId="6C6BABA7" w14:textId="77777777" w:rsidR="006909DE" w:rsidRPr="00D629EF" w:rsidRDefault="006909DE" w:rsidP="006909DE">
      <w:pPr>
        <w:pStyle w:val="PL"/>
        <w:spacing w:line="0" w:lineRule="atLeast"/>
        <w:rPr>
          <w:noProof w:val="0"/>
          <w:snapToGrid w:val="0"/>
        </w:rPr>
      </w:pPr>
      <w:proofErr w:type="spellStart"/>
      <w:proofErr w:type="gramStart"/>
      <w:r w:rsidRPr="00D629EF">
        <w:rPr>
          <w:noProof w:val="0"/>
          <w:snapToGrid w:val="0"/>
        </w:rPr>
        <w:t>BearerContextModificationRequest</w:t>
      </w:r>
      <w:proofErr w:type="spellEnd"/>
      <w:r w:rsidRPr="00D629EF">
        <w:rPr>
          <w:noProof w:val="0"/>
          <w:snapToGrid w:val="0"/>
        </w:rPr>
        <w:t xml:space="preserve"> :</w:t>
      </w:r>
      <w:proofErr w:type="gramEnd"/>
      <w:r w:rsidRPr="00D629EF">
        <w:rPr>
          <w:noProof w:val="0"/>
          <w:snapToGrid w:val="0"/>
        </w:rPr>
        <w:t>:= SEQUENCE {</w:t>
      </w:r>
    </w:p>
    <w:p w14:paraId="79A525B8" w14:textId="77777777" w:rsidR="006909DE" w:rsidRPr="00D629EF" w:rsidRDefault="006909DE" w:rsidP="006909D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BearerContextModificationRequestIEs</w:t>
      </w:r>
      <w:proofErr w:type="spellEnd"/>
      <w:r w:rsidRPr="00D629EF">
        <w:rPr>
          <w:noProof w:val="0"/>
          <w:snapToGrid w:val="0"/>
        </w:rPr>
        <w:t>} },</w:t>
      </w:r>
    </w:p>
    <w:p w14:paraId="4FA4EE04" w14:textId="77777777" w:rsidR="006909DE" w:rsidRPr="00D629EF" w:rsidRDefault="006909DE" w:rsidP="006909DE">
      <w:pPr>
        <w:pStyle w:val="PL"/>
        <w:spacing w:line="0" w:lineRule="atLeast"/>
        <w:rPr>
          <w:noProof w:val="0"/>
          <w:snapToGrid w:val="0"/>
        </w:rPr>
      </w:pPr>
      <w:r w:rsidRPr="00D629EF">
        <w:rPr>
          <w:noProof w:val="0"/>
          <w:snapToGrid w:val="0"/>
        </w:rPr>
        <w:tab/>
        <w:t>...</w:t>
      </w:r>
    </w:p>
    <w:p w14:paraId="054BF822" w14:textId="77777777" w:rsidR="006909DE" w:rsidRPr="00D629EF" w:rsidRDefault="006909DE" w:rsidP="006909DE">
      <w:pPr>
        <w:pStyle w:val="PL"/>
        <w:spacing w:line="0" w:lineRule="atLeast"/>
        <w:rPr>
          <w:noProof w:val="0"/>
          <w:snapToGrid w:val="0"/>
        </w:rPr>
      </w:pPr>
      <w:r w:rsidRPr="00D629EF">
        <w:rPr>
          <w:noProof w:val="0"/>
          <w:snapToGrid w:val="0"/>
        </w:rPr>
        <w:t>}</w:t>
      </w:r>
    </w:p>
    <w:p w14:paraId="4E7ADA50" w14:textId="77777777" w:rsidR="006909DE" w:rsidRPr="00D629EF" w:rsidRDefault="006909DE" w:rsidP="006909DE">
      <w:pPr>
        <w:pStyle w:val="PL"/>
        <w:spacing w:line="0" w:lineRule="atLeast"/>
        <w:rPr>
          <w:noProof w:val="0"/>
          <w:snapToGrid w:val="0"/>
        </w:rPr>
      </w:pPr>
    </w:p>
    <w:p w14:paraId="5A15FE1C" w14:textId="77777777" w:rsidR="006909DE" w:rsidRPr="00D629EF" w:rsidRDefault="006909DE" w:rsidP="006909DE">
      <w:pPr>
        <w:pStyle w:val="PL"/>
        <w:spacing w:line="0" w:lineRule="atLeast"/>
        <w:rPr>
          <w:noProof w:val="0"/>
          <w:snapToGrid w:val="0"/>
        </w:rPr>
      </w:pPr>
      <w:proofErr w:type="spellStart"/>
      <w:r w:rsidRPr="00D629EF">
        <w:rPr>
          <w:noProof w:val="0"/>
          <w:snapToGrid w:val="0"/>
        </w:rPr>
        <w:t>BearerContextModificationRequestIEs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14:paraId="18C26A37"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57184FD"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F07C2EA"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7CD5F28"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CC83455" w14:textId="77777777" w:rsidR="006909DE" w:rsidRPr="00D629EF" w:rsidRDefault="006909DE" w:rsidP="006909DE">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578C8090"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42CEC81"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A79E2B0" w14:textId="77777777" w:rsidR="006909DE" w:rsidRPr="00D629EF" w:rsidRDefault="006909DE" w:rsidP="006909DE">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0FA3AE8"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AB275E7"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BearerContextModificationRequest</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t>PRESENCE optional  }|</w:t>
      </w:r>
    </w:p>
    <w:p w14:paraId="4B61EB6C"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6915EAC" w14:textId="77777777" w:rsidR="006909DE" w:rsidRPr="00D629EF" w:rsidRDefault="006909DE" w:rsidP="006909DE">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1E9B2D8" w14:textId="5A52D796" w:rsidR="006909DE" w:rsidRPr="00D629EF" w:rsidRDefault="006909DE" w:rsidP="006909DE">
      <w:pPr>
        <w:pStyle w:val="PL"/>
        <w:spacing w:line="0" w:lineRule="atLeast"/>
        <w:rPr>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165" w:author="CATT" w:date="2022-02-09T09:31:00Z">
        <w:r>
          <w:rPr>
            <w:rFonts w:hint="eastAsia"/>
            <w:snapToGrid w:val="0"/>
            <w:lang w:eastAsia="zh-CN"/>
          </w:rPr>
          <w:br/>
        </w:r>
        <w:r>
          <w:rPr>
            <w:noProof w:val="0"/>
            <w:snapToGrid w:val="0"/>
          </w:rPr>
          <w:tab/>
        </w:r>
        <w:proofErr w:type="gramStart"/>
        <w:r>
          <w:rPr>
            <w:noProof w:val="0"/>
            <w:snapToGrid w:val="0"/>
          </w:rPr>
          <w:t xml:space="preserve">{ </w:t>
        </w:r>
        <w:r w:rsidRPr="00D629EF">
          <w:rPr>
            <w:noProof w:val="0"/>
            <w:snapToGrid w:val="0"/>
          </w:rPr>
          <w:t>ID</w:t>
        </w:r>
        <w:proofErr w:type="gramEnd"/>
        <w:r w:rsidRPr="00D629EF">
          <w:rPr>
            <w:noProof w:val="0"/>
            <w:snapToGrid w:val="0"/>
          </w:rPr>
          <w:t xml:space="preserve"> id-</w:t>
        </w:r>
        <w:proofErr w:type="spellStart"/>
        <w:r>
          <w:rPr>
            <w:rFonts w:hint="eastAsia"/>
            <w:noProof w:val="0"/>
            <w:snapToGrid w:val="0"/>
            <w:lang w:eastAsia="zh-CN"/>
          </w:rPr>
          <w:t>SDTContinueROHC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proofErr w:type="spellStart"/>
        <w:r>
          <w:rPr>
            <w:rFonts w:hint="eastAsia"/>
            <w:noProof w:val="0"/>
            <w:snapToGrid w:val="0"/>
            <w:lang w:eastAsia="zh-CN"/>
          </w:rPr>
          <w:t>SDTContinueROHC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ins>
      <w:ins w:id="166" w:author="CATT" w:date="2022-02-09T09:32:00Z">
        <w:r>
          <w:rPr>
            <w:rFonts w:hint="eastAsia"/>
            <w:noProof w:val="0"/>
            <w:snapToGrid w:val="0"/>
            <w:lang w:eastAsia="zh-CN"/>
          </w:rPr>
          <w:tab/>
        </w:r>
        <w:r>
          <w:rPr>
            <w:rFonts w:hint="eastAsia"/>
            <w:noProof w:val="0"/>
            <w:snapToGrid w:val="0"/>
            <w:lang w:eastAsia="zh-CN"/>
          </w:rPr>
          <w:tab/>
        </w:r>
      </w:ins>
      <w:ins w:id="167" w:author="CATT" w:date="2022-02-09T09:31:00Z">
        <w:r w:rsidRPr="00D629EF">
          <w:rPr>
            <w:noProof w:val="0"/>
            <w:snapToGrid w:val="0"/>
          </w:rPr>
          <w:t xml:space="preserve">PRESENCE </w:t>
        </w:r>
        <w:r w:rsidRPr="006C2819">
          <w:rPr>
            <w:noProof w:val="0"/>
            <w:snapToGrid w:val="0"/>
          </w:rPr>
          <w:t xml:space="preserve">optional </w:t>
        </w:r>
        <w:r>
          <w:rPr>
            <w:noProof w:val="0"/>
            <w:snapToGrid w:val="0"/>
          </w:rPr>
          <w:t>}</w:t>
        </w:r>
      </w:ins>
      <w:r w:rsidRPr="00D629EF">
        <w:rPr>
          <w:noProof w:val="0"/>
          <w:snapToGrid w:val="0"/>
        </w:rPr>
        <w:t>,</w:t>
      </w:r>
    </w:p>
    <w:p w14:paraId="4D7ED173" w14:textId="77777777" w:rsidR="006909DE" w:rsidRPr="00D629EF" w:rsidRDefault="006909DE" w:rsidP="006909DE">
      <w:pPr>
        <w:pStyle w:val="PL"/>
        <w:spacing w:line="0" w:lineRule="atLeast"/>
        <w:rPr>
          <w:noProof w:val="0"/>
          <w:snapToGrid w:val="0"/>
        </w:rPr>
      </w:pPr>
      <w:r w:rsidRPr="00D629EF">
        <w:rPr>
          <w:noProof w:val="0"/>
          <w:snapToGrid w:val="0"/>
        </w:rPr>
        <w:tab/>
        <w:t>...</w:t>
      </w:r>
    </w:p>
    <w:p w14:paraId="1535FF79" w14:textId="77777777" w:rsidR="006909DE" w:rsidRPr="00D629EF" w:rsidRDefault="006909DE" w:rsidP="006909DE">
      <w:pPr>
        <w:pStyle w:val="PL"/>
        <w:spacing w:line="0" w:lineRule="atLeast"/>
        <w:rPr>
          <w:noProof w:val="0"/>
          <w:snapToGrid w:val="0"/>
        </w:rPr>
      </w:pPr>
      <w:r w:rsidRPr="00D629EF">
        <w:rPr>
          <w:noProof w:val="0"/>
          <w:snapToGrid w:val="0"/>
        </w:rPr>
        <w:t xml:space="preserve">} </w:t>
      </w:r>
    </w:p>
    <w:p w14:paraId="53967E80" w14:textId="77777777" w:rsidR="006909DE" w:rsidRPr="00D629EF" w:rsidRDefault="006909DE" w:rsidP="006909DE">
      <w:pPr>
        <w:pStyle w:val="PL"/>
        <w:spacing w:line="0" w:lineRule="atLeast"/>
        <w:rPr>
          <w:noProof w:val="0"/>
          <w:snapToGrid w:val="0"/>
        </w:rPr>
      </w:pPr>
    </w:p>
    <w:p w14:paraId="006F39E7" w14:textId="77777777" w:rsidR="00057AB1" w:rsidRDefault="00057AB1" w:rsidP="00F83C4F">
      <w:pPr>
        <w:rPr>
          <w:noProof/>
          <w:lang w:eastAsia="zh-CN"/>
        </w:rPr>
      </w:pPr>
    </w:p>
    <w:p w14:paraId="01355507" w14:textId="77777777" w:rsidR="00057AB1" w:rsidRDefault="00057AB1" w:rsidP="00F83C4F">
      <w:pPr>
        <w:rPr>
          <w:noProof/>
          <w:lang w:eastAsia="zh-CN"/>
        </w:rPr>
      </w:pPr>
    </w:p>
    <w:p w14:paraId="3885FEF9" w14:textId="77777777" w:rsidR="00057AB1" w:rsidRDefault="00057AB1" w:rsidP="00057AB1">
      <w:pPr>
        <w:rPr>
          <w:noProof/>
        </w:rPr>
      </w:pPr>
      <w:r w:rsidRPr="00923F7F">
        <w:rPr>
          <w:noProof/>
        </w:rPr>
        <w:t>///////////////////////////////////////////////</w:t>
      </w:r>
      <w:r>
        <w:rPr>
          <w:noProof/>
        </w:rPr>
        <w:t>/</w:t>
      </w:r>
      <w:r w:rsidRPr="00923F7F">
        <w:rPr>
          <w:noProof/>
        </w:rPr>
        <w:t>//////////////irrelevant operations skipped/////////////////////////////////////////////////////////////////////</w:t>
      </w:r>
    </w:p>
    <w:p w14:paraId="760BAA02" w14:textId="77777777" w:rsidR="00057AB1" w:rsidRDefault="00057AB1" w:rsidP="00F83C4F">
      <w:pPr>
        <w:rPr>
          <w:noProof/>
          <w:lang w:eastAsia="zh-CN"/>
        </w:rPr>
      </w:pPr>
    </w:p>
    <w:p w14:paraId="07935939" w14:textId="77777777" w:rsidR="00057AB1" w:rsidRDefault="00057AB1" w:rsidP="00F83C4F">
      <w:pPr>
        <w:rPr>
          <w:noProof/>
          <w:lang w:eastAsia="zh-CN"/>
        </w:rPr>
      </w:pPr>
    </w:p>
    <w:p w14:paraId="3A7C6E39" w14:textId="77777777" w:rsidR="00057AB1" w:rsidRDefault="00057AB1" w:rsidP="00057AB1">
      <w:pPr>
        <w:rPr>
          <w:noProof/>
        </w:rPr>
      </w:pPr>
      <w:r w:rsidRPr="00923F7F">
        <w:rPr>
          <w:noProof/>
        </w:rPr>
        <w:t>///////////////////////////////////////////////</w:t>
      </w:r>
      <w:r>
        <w:rPr>
          <w:noProof/>
        </w:rPr>
        <w:t>/</w:t>
      </w:r>
      <w:r w:rsidRPr="00923F7F">
        <w:rPr>
          <w:noProof/>
        </w:rPr>
        <w:t>//////////////irrelevant operations skipped/////////////////////////////////////////////////////////////////////</w:t>
      </w:r>
    </w:p>
    <w:p w14:paraId="3AD28D1D" w14:textId="77777777" w:rsidR="00057AB1" w:rsidRPr="00057AB1" w:rsidRDefault="00057AB1" w:rsidP="00F83C4F">
      <w:pPr>
        <w:rPr>
          <w:noProof/>
          <w:lang w:eastAsia="zh-CN"/>
        </w:rPr>
      </w:pPr>
    </w:p>
    <w:p w14:paraId="61527967" w14:textId="77777777" w:rsidR="00F83C4F" w:rsidRDefault="00F83C4F" w:rsidP="00F83C4F">
      <w:pPr>
        <w:rPr>
          <w:noProof/>
        </w:rPr>
      </w:pPr>
      <w:r w:rsidRPr="00923F7F">
        <w:rPr>
          <w:noProof/>
        </w:rPr>
        <w:t>///////////////////////////////////////////////</w:t>
      </w:r>
      <w:r>
        <w:rPr>
          <w:noProof/>
        </w:rPr>
        <w:t>/</w:t>
      </w:r>
      <w:r w:rsidRPr="00923F7F">
        <w:rPr>
          <w:noProof/>
        </w:rPr>
        <w:t>//////////////irrelevant operations skipped/////////////////////////////////////////////////////////////////////</w:t>
      </w:r>
    </w:p>
    <w:p w14:paraId="34085DCE" w14:textId="77777777" w:rsidR="00F83C4F" w:rsidRPr="00D629EF" w:rsidRDefault="00F83C4F" w:rsidP="00F83C4F">
      <w:pPr>
        <w:pStyle w:val="30"/>
      </w:pPr>
      <w:bookmarkStart w:id="168" w:name="_Toc20955684"/>
      <w:bookmarkStart w:id="169" w:name="_Toc29461127"/>
      <w:bookmarkStart w:id="170" w:name="_Toc29505859"/>
      <w:bookmarkStart w:id="171" w:name="_Toc36556384"/>
      <w:bookmarkStart w:id="172" w:name="_Toc45881871"/>
      <w:bookmarkStart w:id="173" w:name="_Toc51852512"/>
      <w:bookmarkStart w:id="174" w:name="_Toc56620463"/>
      <w:bookmarkStart w:id="175" w:name="_Toc64448105"/>
      <w:bookmarkStart w:id="176" w:name="_Toc74152881"/>
      <w:bookmarkStart w:id="177" w:name="_Toc88656307"/>
      <w:bookmarkStart w:id="178" w:name="_Toc88657366"/>
      <w:r w:rsidRPr="00D629EF">
        <w:t>9.4.5</w:t>
      </w:r>
      <w:r w:rsidRPr="00D629EF">
        <w:tab/>
        <w:t>Information Element Definitions</w:t>
      </w:r>
      <w:bookmarkEnd w:id="168"/>
      <w:bookmarkEnd w:id="169"/>
      <w:bookmarkEnd w:id="170"/>
      <w:bookmarkEnd w:id="171"/>
      <w:bookmarkEnd w:id="172"/>
      <w:bookmarkEnd w:id="173"/>
      <w:bookmarkEnd w:id="174"/>
      <w:bookmarkEnd w:id="175"/>
      <w:bookmarkEnd w:id="176"/>
      <w:bookmarkEnd w:id="177"/>
      <w:bookmarkEnd w:id="178"/>
    </w:p>
    <w:p w14:paraId="40036534" w14:textId="77777777" w:rsidR="00F83C4F" w:rsidRPr="00D629EF" w:rsidRDefault="00F83C4F" w:rsidP="00F83C4F">
      <w:pPr>
        <w:pStyle w:val="PL"/>
        <w:spacing w:line="0" w:lineRule="atLeast"/>
        <w:rPr>
          <w:noProof w:val="0"/>
          <w:snapToGrid w:val="0"/>
        </w:rPr>
      </w:pPr>
      <w:r w:rsidRPr="00D629EF">
        <w:t>-- ASN1START</w:t>
      </w:r>
    </w:p>
    <w:p w14:paraId="5D4E4CA9" w14:textId="77777777" w:rsidR="00F83C4F" w:rsidRPr="00D629EF" w:rsidRDefault="00F83C4F" w:rsidP="00F83C4F">
      <w:pPr>
        <w:pStyle w:val="PL"/>
        <w:spacing w:line="0" w:lineRule="atLeast"/>
        <w:rPr>
          <w:noProof w:val="0"/>
          <w:snapToGrid w:val="0"/>
        </w:rPr>
      </w:pPr>
      <w:r w:rsidRPr="00D629EF">
        <w:rPr>
          <w:noProof w:val="0"/>
          <w:snapToGrid w:val="0"/>
        </w:rPr>
        <w:t>-- **************************************************************</w:t>
      </w:r>
    </w:p>
    <w:p w14:paraId="1FDFE842" w14:textId="77777777" w:rsidR="00F83C4F" w:rsidRPr="00D629EF" w:rsidRDefault="00F83C4F" w:rsidP="00F83C4F">
      <w:pPr>
        <w:pStyle w:val="PL"/>
        <w:spacing w:line="0" w:lineRule="atLeast"/>
        <w:rPr>
          <w:noProof w:val="0"/>
          <w:snapToGrid w:val="0"/>
        </w:rPr>
      </w:pPr>
      <w:r w:rsidRPr="00D629EF">
        <w:rPr>
          <w:noProof w:val="0"/>
          <w:snapToGrid w:val="0"/>
        </w:rPr>
        <w:t>--</w:t>
      </w:r>
    </w:p>
    <w:p w14:paraId="6BDDDEED" w14:textId="77777777" w:rsidR="00F83C4F" w:rsidRPr="00D629EF" w:rsidRDefault="00F83C4F" w:rsidP="00F83C4F">
      <w:pPr>
        <w:pStyle w:val="PL"/>
        <w:spacing w:line="0" w:lineRule="atLeast"/>
        <w:outlineLvl w:val="3"/>
        <w:rPr>
          <w:noProof w:val="0"/>
          <w:snapToGrid w:val="0"/>
        </w:rPr>
      </w:pPr>
      <w:r w:rsidRPr="00D629EF">
        <w:rPr>
          <w:noProof w:val="0"/>
          <w:snapToGrid w:val="0"/>
        </w:rPr>
        <w:t>-- Information Element Definitions</w:t>
      </w:r>
    </w:p>
    <w:p w14:paraId="39BE17B8" w14:textId="77777777" w:rsidR="00F83C4F" w:rsidRPr="00D629EF" w:rsidRDefault="00F83C4F" w:rsidP="00F83C4F">
      <w:pPr>
        <w:pStyle w:val="PL"/>
        <w:spacing w:line="0" w:lineRule="atLeast"/>
        <w:rPr>
          <w:noProof w:val="0"/>
          <w:snapToGrid w:val="0"/>
        </w:rPr>
      </w:pPr>
      <w:r w:rsidRPr="00D629EF">
        <w:rPr>
          <w:noProof w:val="0"/>
          <w:snapToGrid w:val="0"/>
        </w:rPr>
        <w:t>--</w:t>
      </w:r>
    </w:p>
    <w:p w14:paraId="4CA0BDCB" w14:textId="77777777" w:rsidR="00F83C4F" w:rsidRPr="00ED2BEC" w:rsidRDefault="00F83C4F" w:rsidP="00F83C4F">
      <w:pPr>
        <w:pStyle w:val="PL"/>
        <w:spacing w:line="0" w:lineRule="atLeast"/>
        <w:rPr>
          <w:noProof w:val="0"/>
          <w:snapToGrid w:val="0"/>
        </w:rPr>
      </w:pPr>
      <w:r w:rsidRPr="00D629EF">
        <w:rPr>
          <w:noProof w:val="0"/>
          <w:snapToGrid w:val="0"/>
        </w:rPr>
        <w:t>-- **************************************************************</w:t>
      </w:r>
    </w:p>
    <w:p w14:paraId="4D9DE751" w14:textId="77777777" w:rsidR="00F83C4F" w:rsidRDefault="00F83C4F" w:rsidP="00F83C4F">
      <w:pPr>
        <w:rPr>
          <w:noProof/>
        </w:rPr>
      </w:pPr>
      <w:r w:rsidRPr="00923F7F">
        <w:rPr>
          <w:noProof/>
        </w:rPr>
        <w:t>///////////////////////////////////////////////</w:t>
      </w:r>
      <w:r>
        <w:rPr>
          <w:noProof/>
        </w:rPr>
        <w:t>/</w:t>
      </w:r>
      <w:r w:rsidRPr="00923F7F">
        <w:rPr>
          <w:noProof/>
        </w:rPr>
        <w:t>//////////////irrelevant operations skipped/////////////////////////////////////////////////////////////////////</w:t>
      </w:r>
    </w:p>
    <w:p w14:paraId="3DBFEEB6" w14:textId="77777777" w:rsidR="00F83C4F" w:rsidRPr="00D629EF" w:rsidRDefault="00F83C4F" w:rsidP="00F83C4F">
      <w:pPr>
        <w:pStyle w:val="PL"/>
        <w:spacing w:line="0" w:lineRule="atLeast"/>
        <w:outlineLvl w:val="3"/>
        <w:rPr>
          <w:noProof w:val="0"/>
          <w:snapToGrid w:val="0"/>
        </w:rPr>
      </w:pPr>
      <w:r w:rsidRPr="00D629EF">
        <w:rPr>
          <w:noProof w:val="0"/>
          <w:snapToGrid w:val="0"/>
        </w:rPr>
        <w:t>-- B</w:t>
      </w:r>
    </w:p>
    <w:p w14:paraId="07357F42" w14:textId="77777777" w:rsidR="00F83C4F" w:rsidRPr="00D629EF" w:rsidRDefault="00F83C4F" w:rsidP="00F83C4F">
      <w:pPr>
        <w:pStyle w:val="PL"/>
        <w:spacing w:line="0" w:lineRule="atLeast"/>
        <w:rPr>
          <w:noProof w:val="0"/>
          <w:snapToGrid w:val="0"/>
        </w:rPr>
      </w:pPr>
    </w:p>
    <w:p w14:paraId="2A5FB0DD" w14:textId="77777777" w:rsidR="00F83C4F" w:rsidRPr="00D629EF" w:rsidRDefault="00F83C4F" w:rsidP="00F83C4F">
      <w:pPr>
        <w:pStyle w:val="PL"/>
        <w:spacing w:line="0" w:lineRule="atLeast"/>
        <w:rPr>
          <w:noProof w:val="0"/>
          <w:snapToGrid w:val="0"/>
        </w:rPr>
      </w:pPr>
      <w:proofErr w:type="spellStart"/>
      <w:proofErr w:type="gramStart"/>
      <w:r w:rsidRPr="00D629EF">
        <w:rPr>
          <w:noProof w:val="0"/>
          <w:snapToGrid w:val="0"/>
        </w:rPr>
        <w:t>BearerContextStatusChange</w:t>
      </w:r>
      <w:proofErr w:type="spellEnd"/>
      <w:r w:rsidRPr="00D629EF">
        <w:rPr>
          <w:noProof w:val="0"/>
          <w:snapToGrid w:val="0"/>
        </w:rPr>
        <w:tab/>
        <w:t>::</w:t>
      </w:r>
      <w:proofErr w:type="gramEnd"/>
      <w:r w:rsidRPr="00D629EF">
        <w:rPr>
          <w:noProof w:val="0"/>
          <w:snapToGrid w:val="0"/>
        </w:rPr>
        <w:t xml:space="preserve">= </w:t>
      </w:r>
      <w:r w:rsidRPr="00D629EF">
        <w:rPr>
          <w:noProof w:val="0"/>
          <w:snapToGrid w:val="0"/>
        </w:rPr>
        <w:tab/>
        <w:t>ENUMERATED {</w:t>
      </w:r>
    </w:p>
    <w:p w14:paraId="3410D65E" w14:textId="77777777" w:rsidR="00F83C4F" w:rsidRPr="00D629EF" w:rsidRDefault="00F83C4F" w:rsidP="00F83C4F">
      <w:pPr>
        <w:pStyle w:val="PL"/>
        <w:spacing w:line="0" w:lineRule="atLeast"/>
        <w:rPr>
          <w:noProof w:val="0"/>
          <w:snapToGrid w:val="0"/>
        </w:rPr>
      </w:pPr>
      <w:r w:rsidRPr="00D629EF">
        <w:rPr>
          <w:noProof w:val="0"/>
          <w:snapToGrid w:val="0"/>
        </w:rPr>
        <w:tab/>
      </w:r>
      <w:proofErr w:type="gramStart"/>
      <w:r w:rsidRPr="00D629EF">
        <w:rPr>
          <w:noProof w:val="0"/>
          <w:snapToGrid w:val="0"/>
        </w:rPr>
        <w:t>suspend</w:t>
      </w:r>
      <w:proofErr w:type="gramEnd"/>
      <w:r w:rsidRPr="00D629EF">
        <w:rPr>
          <w:noProof w:val="0"/>
          <w:snapToGrid w:val="0"/>
        </w:rPr>
        <w:t>,</w:t>
      </w:r>
    </w:p>
    <w:p w14:paraId="04FCA3F3" w14:textId="77777777" w:rsidR="00F83C4F" w:rsidRPr="00D629EF" w:rsidRDefault="00F83C4F" w:rsidP="00F83C4F">
      <w:pPr>
        <w:pStyle w:val="PL"/>
        <w:spacing w:line="0" w:lineRule="atLeast"/>
        <w:rPr>
          <w:noProof w:val="0"/>
          <w:snapToGrid w:val="0"/>
        </w:rPr>
      </w:pPr>
      <w:r w:rsidRPr="00D629EF">
        <w:rPr>
          <w:noProof w:val="0"/>
          <w:snapToGrid w:val="0"/>
        </w:rPr>
        <w:tab/>
      </w:r>
      <w:proofErr w:type="gramStart"/>
      <w:r w:rsidRPr="00D629EF">
        <w:rPr>
          <w:noProof w:val="0"/>
          <w:snapToGrid w:val="0"/>
        </w:rPr>
        <w:t>resume</w:t>
      </w:r>
      <w:proofErr w:type="gramEnd"/>
      <w:r w:rsidRPr="00D629EF">
        <w:rPr>
          <w:noProof w:val="0"/>
          <w:snapToGrid w:val="0"/>
        </w:rPr>
        <w:t>,</w:t>
      </w:r>
    </w:p>
    <w:p w14:paraId="6B2A65E9" w14:textId="77777777" w:rsidR="00F83C4F" w:rsidRDefault="00F83C4F" w:rsidP="00F83C4F">
      <w:pPr>
        <w:pStyle w:val="PL"/>
        <w:spacing w:line="0" w:lineRule="atLeast"/>
        <w:rPr>
          <w:ins w:id="179" w:author="R3-221250" w:date="2022-01-28T13:24:00Z"/>
          <w:noProof w:val="0"/>
          <w:snapToGrid w:val="0"/>
        </w:rPr>
      </w:pPr>
      <w:r w:rsidRPr="00D629EF">
        <w:rPr>
          <w:noProof w:val="0"/>
          <w:snapToGrid w:val="0"/>
        </w:rPr>
        <w:tab/>
        <w:t>...</w:t>
      </w:r>
      <w:ins w:id="180" w:author="R3-221250" w:date="2022-01-28T13:24:00Z">
        <w:r>
          <w:rPr>
            <w:noProof w:val="0"/>
            <w:snapToGrid w:val="0"/>
          </w:rPr>
          <w:t>,</w:t>
        </w:r>
      </w:ins>
    </w:p>
    <w:p w14:paraId="5494842B" w14:textId="77777777" w:rsidR="00F83C4F" w:rsidRDefault="00F83C4F" w:rsidP="00F83C4F">
      <w:pPr>
        <w:pStyle w:val="PL"/>
        <w:spacing w:line="0" w:lineRule="atLeast"/>
        <w:rPr>
          <w:noProof w:val="0"/>
          <w:snapToGrid w:val="0"/>
        </w:rPr>
      </w:pPr>
      <w:ins w:id="181" w:author="R3-221250" w:date="2022-01-28T13:24:00Z">
        <w:r>
          <w:rPr>
            <w:noProof w:val="0"/>
            <w:snapToGrid w:val="0"/>
          </w:rPr>
          <w:tab/>
        </w:r>
        <w:proofErr w:type="spellStart"/>
        <w:proofErr w:type="gramStart"/>
        <w:r w:rsidRPr="00162431">
          <w:rPr>
            <w:noProof w:val="0"/>
            <w:snapToGrid w:val="0"/>
          </w:rPr>
          <w:t>resumeforSDT</w:t>
        </w:r>
      </w:ins>
      <w:proofErr w:type="spellEnd"/>
      <w:proofErr w:type="gramEnd"/>
    </w:p>
    <w:p w14:paraId="609F4E72" w14:textId="77777777" w:rsidR="00F83C4F" w:rsidRPr="00D629EF" w:rsidRDefault="00F83C4F" w:rsidP="00F83C4F">
      <w:pPr>
        <w:pStyle w:val="PL"/>
        <w:spacing w:line="0" w:lineRule="atLeast"/>
        <w:rPr>
          <w:noProof w:val="0"/>
          <w:snapToGrid w:val="0"/>
        </w:rPr>
      </w:pPr>
      <w:r w:rsidRPr="00D629EF">
        <w:rPr>
          <w:noProof w:val="0"/>
          <w:snapToGrid w:val="0"/>
        </w:rPr>
        <w:t>}</w:t>
      </w:r>
    </w:p>
    <w:p w14:paraId="5A9149AC" w14:textId="77777777" w:rsidR="00F83C4F" w:rsidRPr="00D629EF" w:rsidRDefault="00F83C4F" w:rsidP="00F83C4F">
      <w:pPr>
        <w:pStyle w:val="PL"/>
        <w:spacing w:line="0" w:lineRule="atLeast"/>
        <w:rPr>
          <w:noProof w:val="0"/>
          <w:snapToGrid w:val="0"/>
        </w:rPr>
      </w:pPr>
    </w:p>
    <w:p w14:paraId="12C438A8" w14:textId="77777777" w:rsidR="00F83C4F" w:rsidRDefault="00F83C4F" w:rsidP="00F83C4F">
      <w:pPr>
        <w:pStyle w:val="PL"/>
        <w:spacing w:line="0" w:lineRule="atLeast"/>
        <w:rPr>
          <w:noProof w:val="0"/>
          <w:snapToGrid w:val="0"/>
          <w:lang w:eastAsia="zh-CN"/>
        </w:rPr>
      </w:pPr>
      <w:proofErr w:type="spellStart"/>
      <w:proofErr w:type="gramStart"/>
      <w:r w:rsidRPr="00D629EF">
        <w:rPr>
          <w:noProof w:val="0"/>
          <w:snapToGrid w:val="0"/>
        </w:rPr>
        <w:t>BitRate</w:t>
      </w:r>
      <w:proofErr w:type="spellEnd"/>
      <w:r w:rsidRPr="00D629EF">
        <w:rPr>
          <w:noProof w:val="0"/>
          <w:snapToGrid w:val="0"/>
        </w:rPr>
        <w:t xml:space="preserve"> :</w:t>
      </w:r>
      <w:proofErr w:type="gramEnd"/>
      <w:r w:rsidRPr="00D629EF">
        <w:rPr>
          <w:noProof w:val="0"/>
          <w:snapToGrid w:val="0"/>
        </w:rPr>
        <w:t>:= INTEGER (0..4000000000000,...)</w:t>
      </w:r>
    </w:p>
    <w:p w14:paraId="65A70821" w14:textId="77777777" w:rsidR="008D62C3" w:rsidRDefault="008D62C3" w:rsidP="00F83C4F">
      <w:pPr>
        <w:pStyle w:val="PL"/>
        <w:spacing w:line="0" w:lineRule="atLeast"/>
        <w:rPr>
          <w:noProof w:val="0"/>
          <w:snapToGrid w:val="0"/>
          <w:lang w:eastAsia="zh-CN"/>
        </w:rPr>
      </w:pPr>
    </w:p>
    <w:p w14:paraId="5BB0A5A2" w14:textId="77777777" w:rsidR="00CE6F5A" w:rsidRDefault="00CE6F5A" w:rsidP="00CE6F5A">
      <w:pPr>
        <w:rPr>
          <w:noProof/>
          <w:lang w:eastAsia="zh-CN"/>
        </w:rPr>
      </w:pPr>
    </w:p>
    <w:p w14:paraId="6B98B04F" w14:textId="77777777" w:rsidR="00CE6F5A" w:rsidRDefault="00CE6F5A" w:rsidP="00CE6F5A">
      <w:pPr>
        <w:rPr>
          <w:noProof/>
        </w:rPr>
      </w:pPr>
      <w:r w:rsidRPr="00923F7F">
        <w:rPr>
          <w:noProof/>
        </w:rPr>
        <w:t>///////////////////////////////////////////////</w:t>
      </w:r>
      <w:r>
        <w:rPr>
          <w:noProof/>
        </w:rPr>
        <w:t>/</w:t>
      </w:r>
      <w:r w:rsidRPr="00923F7F">
        <w:rPr>
          <w:noProof/>
        </w:rPr>
        <w:t>//////////////irrelevant operations skipped/////////////////////////////////////////////////////////////////////</w:t>
      </w:r>
    </w:p>
    <w:p w14:paraId="06CD2E7B" w14:textId="3B5D4D76" w:rsidR="00CE6F5A" w:rsidRPr="00D629EF" w:rsidRDefault="00CE6F5A" w:rsidP="00CE6F5A">
      <w:pPr>
        <w:pStyle w:val="PL"/>
        <w:spacing w:line="0" w:lineRule="atLeast"/>
        <w:outlineLvl w:val="3"/>
        <w:rPr>
          <w:noProof w:val="0"/>
          <w:snapToGrid w:val="0"/>
          <w:lang w:eastAsia="zh-CN"/>
        </w:rPr>
      </w:pPr>
      <w:r w:rsidRPr="00D629EF">
        <w:rPr>
          <w:noProof w:val="0"/>
          <w:snapToGrid w:val="0"/>
        </w:rPr>
        <w:t xml:space="preserve">-- </w:t>
      </w:r>
      <w:r>
        <w:rPr>
          <w:rFonts w:hint="eastAsia"/>
          <w:noProof w:val="0"/>
          <w:snapToGrid w:val="0"/>
          <w:lang w:eastAsia="zh-CN"/>
        </w:rPr>
        <w:t>S</w:t>
      </w:r>
    </w:p>
    <w:p w14:paraId="07313BBB" w14:textId="77777777" w:rsidR="00CE6F5A" w:rsidRPr="00CE6F5A" w:rsidRDefault="00CE6F5A" w:rsidP="00F83C4F">
      <w:pPr>
        <w:pStyle w:val="PL"/>
        <w:spacing w:line="0" w:lineRule="atLeast"/>
        <w:rPr>
          <w:noProof w:val="0"/>
          <w:snapToGrid w:val="0"/>
          <w:lang w:eastAsia="zh-CN"/>
        </w:rPr>
      </w:pPr>
    </w:p>
    <w:p w14:paraId="303CA1E2" w14:textId="00536E38" w:rsidR="008D62C3" w:rsidRDefault="00405207" w:rsidP="00F83C4F">
      <w:pPr>
        <w:pStyle w:val="PL"/>
        <w:spacing w:line="0" w:lineRule="atLeast"/>
        <w:rPr>
          <w:noProof w:val="0"/>
          <w:snapToGrid w:val="0"/>
          <w:lang w:eastAsia="zh-CN"/>
        </w:rPr>
      </w:pPr>
      <w:proofErr w:type="spellStart"/>
      <w:ins w:id="182" w:author="CATT" w:date="2022-02-09T09:44:00Z">
        <w:r>
          <w:rPr>
            <w:rFonts w:hint="eastAsia"/>
            <w:noProof w:val="0"/>
            <w:snapToGrid w:val="0"/>
            <w:lang w:eastAsia="zh-CN"/>
          </w:rPr>
          <w:t>SDTC</w:t>
        </w:r>
      </w:ins>
      <w:ins w:id="183" w:author="CATT" w:date="2022-02-09T09:43:00Z">
        <w:r w:rsidR="00CE6F5A" w:rsidRPr="00D629EF">
          <w:rPr>
            <w:noProof w:val="0"/>
            <w:snapToGrid w:val="0"/>
          </w:rPr>
          <w:t>ontinueROHC</w:t>
        </w:r>
        <w:proofErr w:type="spellEnd"/>
        <w:r w:rsidR="00CE6F5A" w:rsidRPr="00D629EF">
          <w:rPr>
            <w:noProof w:val="0"/>
            <w:snapToGrid w:val="0"/>
          </w:rPr>
          <w:tab/>
        </w:r>
        <w:r w:rsidR="00CE6F5A" w:rsidRPr="00D629EF">
          <w:rPr>
            <w:noProof w:val="0"/>
            <w:snapToGrid w:val="0"/>
          </w:rPr>
          <w:tab/>
        </w:r>
        <w:r w:rsidR="00CE6F5A" w:rsidRPr="00D629EF">
          <w:rPr>
            <w:noProof w:val="0"/>
            <w:snapToGrid w:val="0"/>
          </w:rPr>
          <w:tab/>
        </w:r>
        <w:r w:rsidR="00CE6F5A" w:rsidRPr="00D629EF">
          <w:rPr>
            <w:noProof w:val="0"/>
            <w:snapToGrid w:val="0"/>
          </w:rPr>
          <w:tab/>
        </w:r>
        <w:r w:rsidR="00CE6F5A" w:rsidRPr="00D629EF">
          <w:rPr>
            <w:noProof w:val="0"/>
            <w:snapToGrid w:val="0"/>
          </w:rPr>
          <w:tab/>
          <w:t>ENUMERATED {</w:t>
        </w:r>
        <w:proofErr w:type="gramStart"/>
        <w:r w:rsidR="00CE6F5A" w:rsidRPr="00D629EF">
          <w:rPr>
            <w:noProof w:val="0"/>
            <w:snapToGrid w:val="0"/>
          </w:rPr>
          <w:t>true, ...}</w:t>
        </w:r>
      </w:ins>
      <w:proofErr w:type="gramEnd"/>
    </w:p>
    <w:p w14:paraId="23310C01" w14:textId="77777777" w:rsidR="00D279F9" w:rsidRDefault="00D279F9" w:rsidP="00F83C4F">
      <w:pPr>
        <w:pStyle w:val="PL"/>
        <w:spacing w:line="0" w:lineRule="atLeast"/>
        <w:rPr>
          <w:noProof w:val="0"/>
          <w:snapToGrid w:val="0"/>
          <w:lang w:eastAsia="zh-CN"/>
        </w:rPr>
      </w:pPr>
    </w:p>
    <w:p w14:paraId="4416CA0D" w14:textId="77777777" w:rsidR="008D62C3" w:rsidRDefault="008D62C3" w:rsidP="008D62C3">
      <w:pPr>
        <w:rPr>
          <w:noProof/>
        </w:rPr>
      </w:pPr>
      <w:r w:rsidRPr="00923F7F">
        <w:rPr>
          <w:noProof/>
        </w:rPr>
        <w:t>///////////////////////////////////////////////</w:t>
      </w:r>
      <w:r>
        <w:rPr>
          <w:noProof/>
        </w:rPr>
        <w:t>/</w:t>
      </w:r>
      <w:r w:rsidRPr="00923F7F">
        <w:rPr>
          <w:noProof/>
        </w:rPr>
        <w:t>//////////////irrelevant operations skipped/////////////////////////////////////////////////////////////////////</w:t>
      </w:r>
    </w:p>
    <w:p w14:paraId="211B30D2" w14:textId="77777777" w:rsidR="008D62C3" w:rsidRDefault="008D62C3" w:rsidP="00F83C4F">
      <w:pPr>
        <w:pStyle w:val="PL"/>
        <w:spacing w:line="0" w:lineRule="atLeast"/>
        <w:rPr>
          <w:noProof w:val="0"/>
          <w:snapToGrid w:val="0"/>
          <w:lang w:eastAsia="zh-CN"/>
        </w:rPr>
      </w:pPr>
    </w:p>
    <w:p w14:paraId="6DF54B1C" w14:textId="77777777" w:rsidR="008D62C3" w:rsidRPr="00D629EF" w:rsidRDefault="008D62C3" w:rsidP="008D62C3">
      <w:pPr>
        <w:pStyle w:val="PL"/>
        <w:spacing w:line="0" w:lineRule="atLeast"/>
        <w:rPr>
          <w:noProof w:val="0"/>
          <w:snapToGrid w:val="0"/>
        </w:rPr>
      </w:pPr>
      <w:r w:rsidRPr="00D629EF">
        <w:rPr>
          <w:noProof w:val="0"/>
          <w:snapToGrid w:val="0"/>
        </w:rPr>
        <w:t>-- **************************************************************</w:t>
      </w:r>
    </w:p>
    <w:p w14:paraId="764F5127" w14:textId="77777777" w:rsidR="008D62C3" w:rsidRPr="00D629EF" w:rsidRDefault="008D62C3" w:rsidP="008D62C3">
      <w:pPr>
        <w:pStyle w:val="PL"/>
        <w:spacing w:line="0" w:lineRule="atLeast"/>
        <w:rPr>
          <w:noProof w:val="0"/>
          <w:snapToGrid w:val="0"/>
        </w:rPr>
      </w:pPr>
      <w:r w:rsidRPr="00D629EF">
        <w:rPr>
          <w:noProof w:val="0"/>
          <w:snapToGrid w:val="0"/>
        </w:rPr>
        <w:t>--</w:t>
      </w:r>
    </w:p>
    <w:p w14:paraId="5BE9393B" w14:textId="77777777" w:rsidR="008D62C3" w:rsidRPr="00D629EF" w:rsidRDefault="008D62C3" w:rsidP="008D62C3">
      <w:pPr>
        <w:pStyle w:val="PL"/>
        <w:spacing w:line="0" w:lineRule="atLeast"/>
        <w:outlineLvl w:val="3"/>
        <w:rPr>
          <w:noProof w:val="0"/>
          <w:snapToGrid w:val="0"/>
        </w:rPr>
      </w:pPr>
      <w:r w:rsidRPr="00D629EF">
        <w:rPr>
          <w:noProof w:val="0"/>
          <w:snapToGrid w:val="0"/>
        </w:rPr>
        <w:t>-- IEs</w:t>
      </w:r>
    </w:p>
    <w:p w14:paraId="1D457436" w14:textId="77777777" w:rsidR="008D62C3" w:rsidRPr="00D629EF" w:rsidRDefault="008D62C3" w:rsidP="008D62C3">
      <w:pPr>
        <w:pStyle w:val="PL"/>
        <w:spacing w:line="0" w:lineRule="atLeast"/>
        <w:rPr>
          <w:noProof w:val="0"/>
          <w:snapToGrid w:val="0"/>
        </w:rPr>
      </w:pPr>
      <w:r w:rsidRPr="00D629EF">
        <w:rPr>
          <w:noProof w:val="0"/>
          <w:snapToGrid w:val="0"/>
        </w:rPr>
        <w:lastRenderedPageBreak/>
        <w:t>--</w:t>
      </w:r>
    </w:p>
    <w:p w14:paraId="0C88050D" w14:textId="77777777" w:rsidR="008D62C3" w:rsidRPr="00D629EF" w:rsidRDefault="008D62C3" w:rsidP="008D62C3">
      <w:pPr>
        <w:pStyle w:val="PL"/>
        <w:spacing w:line="0" w:lineRule="atLeast"/>
        <w:rPr>
          <w:noProof w:val="0"/>
          <w:snapToGrid w:val="0"/>
        </w:rPr>
      </w:pPr>
      <w:r w:rsidRPr="00D629EF">
        <w:rPr>
          <w:noProof w:val="0"/>
          <w:snapToGrid w:val="0"/>
        </w:rPr>
        <w:t>-- **************************************************************</w:t>
      </w:r>
    </w:p>
    <w:p w14:paraId="5936777F" w14:textId="77777777" w:rsidR="008D62C3" w:rsidRPr="00D629EF" w:rsidRDefault="008D62C3" w:rsidP="008D62C3">
      <w:pPr>
        <w:pStyle w:val="PL"/>
        <w:spacing w:line="0" w:lineRule="atLeast"/>
        <w:rPr>
          <w:noProof w:val="0"/>
          <w:snapToGrid w:val="0"/>
        </w:rPr>
      </w:pPr>
    </w:p>
    <w:p w14:paraId="199330A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id-Cause</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0</w:t>
      </w:r>
    </w:p>
    <w:p w14:paraId="3EBF727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CriticalityDiagnostics</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w:t>
      </w:r>
    </w:p>
    <w:p w14:paraId="5197A86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id-gNB-CU-CP-UE-E1AP-ID</w:t>
      </w:r>
      <w:proofErr w:type="gramEnd"/>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w:t>
      </w:r>
    </w:p>
    <w:p w14:paraId="422481D0"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id-gNB-CU-UP-UE-E1AP-ID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w:t>
      </w:r>
    </w:p>
    <w:p w14:paraId="0D94CED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ResetType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w:t>
      </w:r>
    </w:p>
    <w:p w14:paraId="20D01CD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id-UE-associatedLogicalE1-ConnectionItem</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w:t>
      </w:r>
    </w:p>
    <w:p w14:paraId="6AEF654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id-UE-associatedLogicalE1-ConnectionListResAck</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w:t>
      </w:r>
    </w:p>
    <w:p w14:paraId="7D0D5AB0"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id-gNB-CU-UP-ID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w:t>
      </w:r>
    </w:p>
    <w:p w14:paraId="045D028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id-gNB-CU-UP-Name</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7F37DBB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id-gNB-CU-CP-Name</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9</w:t>
      </w:r>
    </w:p>
    <w:p w14:paraId="1CF535C1"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CNSupport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10</w:t>
      </w:r>
    </w:p>
    <w:p w14:paraId="061BF60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SupportedPLMNs</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11</w:t>
      </w:r>
    </w:p>
    <w:p w14:paraId="79B9ED8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TimeToWait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12</w:t>
      </w:r>
    </w:p>
    <w:p w14:paraId="6CDAAB2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SecurityInformation</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13</w:t>
      </w:r>
    </w:p>
    <w:p w14:paraId="1BE5309E"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UEDLAggregateMaximumBitRate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14</w:t>
      </w:r>
    </w:p>
    <w:p w14:paraId="4286E674"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BearerContextSetupRequest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15</w:t>
      </w:r>
    </w:p>
    <w:p w14:paraId="4C43CDCD"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BearerContextSetupResponse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16</w:t>
      </w:r>
    </w:p>
    <w:p w14:paraId="603B0D42"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BearerContextStatusChange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17</w:t>
      </w:r>
    </w:p>
    <w:p w14:paraId="54788A5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BearerContextModificationRequest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18</w:t>
      </w:r>
    </w:p>
    <w:p w14:paraId="2F613FD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BearerContextModificationResponse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19</w:t>
      </w:r>
    </w:p>
    <w:p w14:paraId="40DB196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BearerContextModificationConfirm</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20</w:t>
      </w:r>
    </w:p>
    <w:p w14:paraId="306B9A9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w:t>
      </w:r>
      <w:proofErr w:type="spellStart"/>
      <w:r w:rsidRPr="00D629EF">
        <w:rPr>
          <w:noProof w:val="0"/>
          <w:snapToGrid w:val="0"/>
        </w:rPr>
        <w:t>BearerContextModificationRequired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21</w:t>
      </w:r>
    </w:p>
    <w:p w14:paraId="2B16F9A3"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id-DRB-Status-List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22</w:t>
      </w:r>
    </w:p>
    <w:p w14:paraId="2B73A713"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ActivityNotificationLevel</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23</w:t>
      </w:r>
    </w:p>
    <w:p w14:paraId="0EDD5AF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ActivityInformation</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24</w:t>
      </w:r>
    </w:p>
    <w:p w14:paraId="5CF7B87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id-Data-Usage-Report-List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25</w:t>
      </w:r>
    </w:p>
    <w:p w14:paraId="266D1F1A"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id-New-UL-TNL-Information-Required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26</w:t>
      </w:r>
    </w:p>
    <w:p w14:paraId="434EE8C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id-GNB-CU-CP-TNLA-To-Add-List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27</w:t>
      </w:r>
    </w:p>
    <w:p w14:paraId="4546282A"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id-GNB-CU-CP-TNLA-To-Remove-List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28</w:t>
      </w:r>
    </w:p>
    <w:p w14:paraId="2F7F9A5E"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id-GNB-CU-CP-TNLA-To-Update-List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29</w:t>
      </w:r>
    </w:p>
    <w:p w14:paraId="4D51CA1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id-GNB-CU-CP-TNLA-Setup-List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30</w:t>
      </w:r>
    </w:p>
    <w:p w14:paraId="55C281D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id-GNB-CU-CP-TNLA-Failed-To-Setup-List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21FBD26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id-DRB-To-Setup-List-EUTRAN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54C35CDC"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id-DRB-To-Modify-List-EUTRAN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65CE3A8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id-DRB-To-Remove-List-EUTRAN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33A89913"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id-DRB-Required-To-Modify-List-EUTRAN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660538AE"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id-DRB-Required-To-Remove-List-EUTRAN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715C4FB0"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id-DRB-Setup-List-EUTRAN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37</w:t>
      </w:r>
    </w:p>
    <w:p w14:paraId="7D6A0307"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id-DRB-Failed-List-EUTRAN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6703198E"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id-DRB-Modified-List-EUTRAN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7CF839B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id-DRB-Failed-To-Modify-List-EUTRAN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59CB3F94"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id-DRB-Confirm-Modified-List-EUTRAN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6552F4A5"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id-PDU-Session-Resource-To-Setup-List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3A803CA7"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id-PDU-Session-Resource-To-Modify-List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64A39CEC"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id-PDU-Session-Resource-To-Remove-List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73C7E3CC"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id-PDU-Session-Resource-Required-To-Modify-List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567AEFA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id-PDU-Session-Resource-Setup-List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454A000A"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id-PDU-Session-Resource-Failed-List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42F055F3"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id-PDU-Session-Resource-Modified-List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191E2EB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id-PDU-Session-Resource-Failed-To-Modify-List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35F2B104" w14:textId="77777777" w:rsidR="008D62C3" w:rsidRPr="00D629EF" w:rsidRDefault="008D62C3" w:rsidP="008D62C3">
      <w:pPr>
        <w:pStyle w:val="PL"/>
        <w:spacing w:line="0" w:lineRule="atLeast"/>
        <w:rPr>
          <w:noProof w:val="0"/>
          <w:snapToGrid w:val="0"/>
        </w:rPr>
      </w:pPr>
      <w:proofErr w:type="gramStart"/>
      <w:r w:rsidRPr="00D629EF">
        <w:rPr>
          <w:noProof w:val="0"/>
          <w:snapToGrid w:val="0"/>
        </w:rPr>
        <w:lastRenderedPageBreak/>
        <w:t>id-PDU-Session-Resource-Confirm-Modified-List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3A7DC96F"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id-DRB-To-Setup-Mod-List-EUTRAN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51</w:t>
      </w:r>
    </w:p>
    <w:p w14:paraId="06A57F25"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id-DRB-Setup-Mod-List-EUTRAN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52</w:t>
      </w:r>
    </w:p>
    <w:p w14:paraId="160B5D6D"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id-DRB-Failed-Mod-List-EUTRAN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53</w:t>
      </w:r>
    </w:p>
    <w:p w14:paraId="4D0BCDCD"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id-PDU-Session-Resource-Setup-Mod-List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54</w:t>
      </w:r>
    </w:p>
    <w:p w14:paraId="58E31BF2"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id-PDU-Session-Resource-Failed-Mod-List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55</w:t>
      </w:r>
    </w:p>
    <w:p w14:paraId="1BB3F107"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id-PDU-Session-Resource-To-Setup-Mod-List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56</w:t>
      </w:r>
    </w:p>
    <w:p w14:paraId="6132526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TransactionID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6290812D"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id-Serving-PLMN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5CB87EED"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id-UE-Inactivity-Timer</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59</w:t>
      </w:r>
    </w:p>
    <w:p w14:paraId="2CEA334C"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id-System-GNB-CU-UP-</w:t>
      </w:r>
      <w:proofErr w:type="spellStart"/>
      <w:r w:rsidRPr="00D629EF">
        <w:rPr>
          <w:noProof w:val="0"/>
          <w:snapToGrid w:val="0"/>
        </w:rPr>
        <w:t>CounterCheckRequest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2FBEC55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id-DRBs-Subject-To-Counter-Check-List-EUTRAN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44A5BFE6"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id-DRBs-Subject-To-Counter-Check-List-NG-RAN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25BFA8D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id-PPI</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63</w:t>
      </w:r>
    </w:p>
    <w:p w14:paraId="44BDAC4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id-gNB-CU-UP-Capacity</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64</w:t>
      </w:r>
    </w:p>
    <w:p w14:paraId="3B870E03" w14:textId="77777777" w:rsidR="008D62C3" w:rsidRPr="00D629EF" w:rsidRDefault="008D62C3" w:rsidP="008D62C3">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47316A59" w14:textId="77777777" w:rsidR="008D62C3" w:rsidRPr="00D629EF" w:rsidRDefault="008D62C3" w:rsidP="008D62C3">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DC9A954" w14:textId="77777777" w:rsidR="008D62C3" w:rsidRPr="00D629EF" w:rsidRDefault="008D62C3" w:rsidP="008D62C3">
      <w:pPr>
        <w:pStyle w:val="PL"/>
        <w:spacing w:line="0" w:lineRule="atLeast"/>
      </w:pPr>
      <w:proofErr w:type="gramStart"/>
      <w:r w:rsidRPr="00D629EF">
        <w:rPr>
          <w:noProof w:val="0"/>
          <w:snapToGrid w:val="0"/>
        </w:rPr>
        <w:t>id-PDU-Session-To-Notify-List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4C71E2E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id-PDU-Session-Resource-Data-Usage-List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68</w:t>
      </w:r>
    </w:p>
    <w:p w14:paraId="481B1E53"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id-SNSSAI</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69</w:t>
      </w:r>
    </w:p>
    <w:p w14:paraId="53671E88"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DataDiscardRequired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360B3314"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66B360C7"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id-DRB-QoS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72</w:t>
      </w:r>
    </w:p>
    <w:p w14:paraId="0A949C52" w14:textId="77777777" w:rsidR="008D62C3" w:rsidRPr="00D629EF" w:rsidRDefault="008D62C3" w:rsidP="008D62C3">
      <w:pPr>
        <w:pStyle w:val="PL"/>
        <w:spacing w:line="0" w:lineRule="atLeast"/>
        <w:rPr>
          <w:snapToGrid w:val="0"/>
        </w:rPr>
      </w:pPr>
      <w:proofErr w:type="gramStart"/>
      <w:r w:rsidRPr="00D629EF">
        <w:rPr>
          <w:noProof w:val="0"/>
          <w:snapToGrid w:val="0"/>
        </w:rPr>
        <w:t>id-</w:t>
      </w:r>
      <w:r w:rsidRPr="00D629EF">
        <w:rPr>
          <w:snapToGrid w:val="0"/>
        </w:rPr>
        <w:t>GNB-CU-UP-TNLA-To-Remove-List</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023DAA18" w14:textId="77777777" w:rsidR="008D62C3" w:rsidRPr="00D629EF" w:rsidRDefault="008D62C3" w:rsidP="008D62C3">
      <w:pPr>
        <w:pStyle w:val="PL"/>
        <w:spacing w:line="0" w:lineRule="atLeast"/>
        <w:rPr>
          <w:snapToGrid w:val="0"/>
        </w:rPr>
      </w:pPr>
      <w:proofErr w:type="gramStart"/>
      <w:r w:rsidRPr="00D629EF">
        <w:rPr>
          <w:rFonts w:eastAsia="宋体"/>
        </w:rPr>
        <w:t>id-</w:t>
      </w:r>
      <w:r w:rsidRPr="00D629EF">
        <w:rPr>
          <w:noProof w:val="0"/>
          <w:snapToGrid w:val="0"/>
        </w:rPr>
        <w:t>endpoint-IP-Address-and-Port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12B305F5" w14:textId="77777777" w:rsidR="008D62C3" w:rsidRPr="00D629EF" w:rsidRDefault="008D62C3" w:rsidP="008D62C3">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8F83410"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id-RANUEID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64F23329"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id-GNB-DU-ID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77</w:t>
      </w:r>
    </w:p>
    <w:p w14:paraId="3AA19492"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63CD755C"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5C1C3FD5"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42C9C06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TraceActivation</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50E7B43E"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TraceID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63FA9386" w14:textId="77777777" w:rsidR="008D62C3" w:rsidRPr="00D629EF" w:rsidRDefault="008D62C3" w:rsidP="008D62C3">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83</w:t>
      </w:r>
    </w:p>
    <w:p w14:paraId="1EFA7631" w14:textId="77777777" w:rsidR="008D62C3" w:rsidRPr="00D629EF" w:rsidRDefault="008D62C3" w:rsidP="008D62C3">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84</w:t>
      </w:r>
    </w:p>
    <w:p w14:paraId="0994E89B" w14:textId="77777777" w:rsidR="008D62C3" w:rsidRPr="00D629EF" w:rsidRDefault="008D62C3" w:rsidP="008D62C3">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RetainabilityMeasurementsInfo</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30AC3BA1" w14:textId="77777777" w:rsidR="008D62C3" w:rsidRDefault="008D62C3" w:rsidP="008D62C3">
      <w:pPr>
        <w:pStyle w:val="PL"/>
        <w:spacing w:line="0" w:lineRule="atLeast"/>
        <w:rPr>
          <w:noProof w:val="0"/>
          <w:snapToGrid w:val="0"/>
        </w:rPr>
      </w:pPr>
      <w:proofErr w:type="gramStart"/>
      <w:r w:rsidRPr="00D629EF">
        <w:rPr>
          <w:noProof w:val="0"/>
          <w:snapToGrid w:val="0"/>
        </w:rPr>
        <w:t>id-</w:t>
      </w:r>
      <w:r w:rsidRPr="00D629EF">
        <w:rPr>
          <w:snapToGrid w:val="0"/>
        </w:rPr>
        <w:t>Transport-Layer-Address-Info</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noProof w:val="0"/>
          <w:snapToGrid w:val="0"/>
        </w:rPr>
        <w:t>ProtocolIE</w:t>
      </w:r>
      <w:proofErr w:type="spellEnd"/>
      <w:r w:rsidRPr="00D629EF">
        <w:rPr>
          <w:noProof w:val="0"/>
          <w:snapToGrid w:val="0"/>
        </w:rPr>
        <w:t>-ID ::= 86</w:t>
      </w:r>
    </w:p>
    <w:p w14:paraId="5A78679A" w14:textId="77777777" w:rsidR="008D62C3" w:rsidRDefault="008D62C3" w:rsidP="008D62C3">
      <w:pPr>
        <w:pStyle w:val="PL"/>
        <w:spacing w:line="0" w:lineRule="atLeast"/>
        <w:rPr>
          <w:noProof w:val="0"/>
          <w:snapToGrid w:val="0"/>
        </w:rPr>
      </w:pP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proofErr w:type="spellStart"/>
      <w:r w:rsidRPr="00CE7C72">
        <w:rPr>
          <w:noProof w:val="0"/>
          <w:snapToGrid w:val="0"/>
        </w:rPr>
        <w:t>ProtocolIE</w:t>
      </w:r>
      <w:proofErr w:type="spellEnd"/>
      <w:r w:rsidRPr="00CE7C72">
        <w:rPr>
          <w:noProof w:val="0"/>
          <w:snapToGrid w:val="0"/>
        </w:rPr>
        <w:t xml:space="preserve">-ID ::= </w:t>
      </w:r>
      <w:r>
        <w:rPr>
          <w:noProof w:val="0"/>
          <w:snapToGrid w:val="0"/>
        </w:rPr>
        <w:t>87</w:t>
      </w:r>
    </w:p>
    <w:p w14:paraId="582B7029" w14:textId="77777777" w:rsidR="008D62C3" w:rsidRDefault="008D62C3" w:rsidP="008D62C3">
      <w:pPr>
        <w:pStyle w:val="PL"/>
        <w:spacing w:line="0" w:lineRule="atLeast"/>
        <w:rPr>
          <w:noProof w:val="0"/>
          <w:snapToGrid w:val="0"/>
        </w:rPr>
      </w:pPr>
      <w:proofErr w:type="gramStart"/>
      <w:r w:rsidRPr="00FA52B0">
        <w:rPr>
          <w:noProof w:val="0"/>
          <w:snapToGrid w:val="0"/>
        </w:rPr>
        <w:t>id-</w:t>
      </w:r>
      <w:r>
        <w:rPr>
          <w:noProof w:val="0"/>
          <w:snapToGrid w:val="0"/>
        </w:rPr>
        <w:t>PDCP-</w:t>
      </w:r>
      <w:proofErr w:type="spellStart"/>
      <w:r>
        <w:rPr>
          <w:noProof w:val="0"/>
          <w:snapToGrid w:val="0"/>
        </w:rPr>
        <w:t>StatusReportIndication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88</w:t>
      </w:r>
    </w:p>
    <w:p w14:paraId="157AC058"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id-gNB-CU-CP-Measurement-ID</w:t>
      </w:r>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89</w:t>
      </w:r>
    </w:p>
    <w:p w14:paraId="2131B594"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id-gNB-CU-UP-Measurement-ID</w:t>
      </w:r>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90</w:t>
      </w:r>
    </w:p>
    <w:p w14:paraId="0B0FBECB"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w:t>
      </w:r>
      <w:proofErr w:type="spellStart"/>
      <w:r w:rsidRPr="00E222F0">
        <w:rPr>
          <w:noProof w:val="0"/>
          <w:snapToGrid w:val="0"/>
        </w:rPr>
        <w:t>RegistrationRequest</w:t>
      </w:r>
      <w:proofErr w:type="spellEnd"/>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91</w:t>
      </w:r>
    </w:p>
    <w:p w14:paraId="761724EB"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w:t>
      </w:r>
      <w:proofErr w:type="spellStart"/>
      <w:r w:rsidRPr="00E222F0">
        <w:rPr>
          <w:noProof w:val="0"/>
          <w:snapToGrid w:val="0"/>
        </w:rPr>
        <w:t>ReportCharacteristics</w:t>
      </w:r>
      <w:proofErr w:type="spellEnd"/>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92</w:t>
      </w:r>
    </w:p>
    <w:p w14:paraId="70F04DE5"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w:t>
      </w:r>
      <w:proofErr w:type="spellStart"/>
      <w:r w:rsidRPr="00E222F0">
        <w:rPr>
          <w:noProof w:val="0"/>
          <w:snapToGrid w:val="0"/>
        </w:rPr>
        <w:t>ReportingPeriodicity</w:t>
      </w:r>
      <w:proofErr w:type="spellEnd"/>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93</w:t>
      </w:r>
    </w:p>
    <w:p w14:paraId="4DE93411" w14:textId="77777777" w:rsidR="008D62C3" w:rsidRPr="00E222F0" w:rsidRDefault="008D62C3" w:rsidP="008D62C3">
      <w:pPr>
        <w:pStyle w:val="PL"/>
        <w:spacing w:line="0" w:lineRule="atLeast"/>
        <w:rPr>
          <w:noProof w:val="0"/>
          <w:snapToGrid w:val="0"/>
        </w:rPr>
      </w:pPr>
      <w:proofErr w:type="gramStart"/>
      <w:r w:rsidRPr="00E222F0">
        <w:rPr>
          <w:noProof w:val="0"/>
          <w:snapToGrid w:val="0"/>
        </w:rPr>
        <w:t>id-TNL-</w:t>
      </w:r>
      <w:proofErr w:type="spellStart"/>
      <w:r w:rsidRPr="00E222F0">
        <w:rPr>
          <w:noProof w:val="0"/>
          <w:snapToGrid w:val="0"/>
        </w:rPr>
        <w:t>AvailableCapacityIndicator</w:t>
      </w:r>
      <w:proofErr w:type="spellEnd"/>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94</w:t>
      </w:r>
    </w:p>
    <w:p w14:paraId="067F3CFB" w14:textId="77777777" w:rsidR="008D62C3" w:rsidRPr="00D629EF" w:rsidRDefault="008D62C3" w:rsidP="008D62C3">
      <w:pPr>
        <w:pStyle w:val="PL"/>
        <w:spacing w:line="0" w:lineRule="atLeast"/>
        <w:rPr>
          <w:noProof w:val="0"/>
          <w:snapToGrid w:val="0"/>
        </w:rPr>
      </w:pPr>
      <w:proofErr w:type="gramStart"/>
      <w:r w:rsidRPr="00E222F0">
        <w:rPr>
          <w:noProof w:val="0"/>
          <w:snapToGrid w:val="0"/>
        </w:rPr>
        <w:t>id-HW-</w:t>
      </w:r>
      <w:proofErr w:type="spellStart"/>
      <w:r w:rsidRPr="00E222F0">
        <w:rPr>
          <w:noProof w:val="0"/>
          <w:snapToGrid w:val="0"/>
        </w:rPr>
        <w:t>CapacityIndicator</w:t>
      </w:r>
      <w:proofErr w:type="spellEnd"/>
      <w:proofErr w:type="gram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95</w:t>
      </w:r>
    </w:p>
    <w:p w14:paraId="5A5323A0"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RedundantCommonNetworkInstance</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96</w:t>
      </w:r>
    </w:p>
    <w:p w14:paraId="428AA50A"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id-redundant-</w:t>
      </w:r>
      <w:proofErr w:type="spellStart"/>
      <w:r w:rsidRPr="00475276">
        <w:rPr>
          <w:noProof w:val="0"/>
          <w:snapToGrid w:val="0"/>
        </w:rPr>
        <w:t>nG</w:t>
      </w:r>
      <w:proofErr w:type="spellEnd"/>
      <w:r w:rsidRPr="00475276">
        <w:rPr>
          <w:noProof w:val="0"/>
          <w:snapToGrid w:val="0"/>
        </w:rPr>
        <w:t>-UL-UP-TNL-Information</w:t>
      </w:r>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97</w:t>
      </w:r>
    </w:p>
    <w:p w14:paraId="5BEA4A65"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id-redundant-</w:t>
      </w:r>
      <w:proofErr w:type="spellStart"/>
      <w:r w:rsidRPr="00475276">
        <w:rPr>
          <w:noProof w:val="0"/>
          <w:snapToGrid w:val="0"/>
        </w:rPr>
        <w:t>nG</w:t>
      </w:r>
      <w:proofErr w:type="spellEnd"/>
      <w:r w:rsidRPr="00475276">
        <w:rPr>
          <w:noProof w:val="0"/>
          <w:snapToGrid w:val="0"/>
        </w:rPr>
        <w:t>-DL-UP-TNL-Information</w:t>
      </w:r>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98</w:t>
      </w:r>
    </w:p>
    <w:p w14:paraId="4634F5C2"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RedundantQosFlowIndicator</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99</w:t>
      </w:r>
    </w:p>
    <w:p w14:paraId="78C4F0FC"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TSCTrafficCharacteristics</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100</w:t>
      </w:r>
    </w:p>
    <w:p w14:paraId="365DE7C3"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CNPacketDelayBudgetDownlink</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101</w:t>
      </w:r>
    </w:p>
    <w:p w14:paraId="4B90F330"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CNPacketDelayBudgetUplink</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102</w:t>
      </w:r>
    </w:p>
    <w:p w14:paraId="12CE5FFE" w14:textId="77777777" w:rsidR="008D62C3" w:rsidRPr="00475276" w:rsidRDefault="008D62C3" w:rsidP="008D62C3">
      <w:pPr>
        <w:pStyle w:val="PL"/>
        <w:spacing w:line="0" w:lineRule="atLeast"/>
        <w:rPr>
          <w:noProof w:val="0"/>
          <w:snapToGrid w:val="0"/>
        </w:rPr>
      </w:pPr>
      <w:proofErr w:type="gramStart"/>
      <w:r w:rsidRPr="00475276">
        <w:rPr>
          <w:noProof w:val="0"/>
          <w:snapToGrid w:val="0"/>
        </w:rPr>
        <w:lastRenderedPageBreak/>
        <w:t>id-</w:t>
      </w:r>
      <w:proofErr w:type="spellStart"/>
      <w:r w:rsidRPr="00475276">
        <w:rPr>
          <w:noProof w:val="0"/>
          <w:snapToGrid w:val="0"/>
        </w:rPr>
        <w:t>ExtendedPacketDelayBudget</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103</w:t>
      </w:r>
    </w:p>
    <w:p w14:paraId="124547CD"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AdditionalPDCPduplicationInformation</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104</w:t>
      </w:r>
    </w:p>
    <w:p w14:paraId="06E0439D" w14:textId="77777777" w:rsidR="008D62C3" w:rsidRPr="00475276"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RedundantPDUSessionInformation</w:t>
      </w:r>
      <w:proofErr w:type="spellEnd"/>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105</w:t>
      </w:r>
    </w:p>
    <w:p w14:paraId="648EA417" w14:textId="77777777" w:rsidR="008D62C3" w:rsidRDefault="008D62C3" w:rsidP="008D62C3">
      <w:pPr>
        <w:pStyle w:val="PL"/>
        <w:spacing w:line="0" w:lineRule="atLeast"/>
        <w:rPr>
          <w:noProof w:val="0"/>
          <w:snapToGrid w:val="0"/>
        </w:rPr>
      </w:pPr>
      <w:proofErr w:type="gramStart"/>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-used</w:t>
      </w:r>
      <w:proofErr w:type="gram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106</w:t>
      </w:r>
    </w:p>
    <w:p w14:paraId="4F3A0030" w14:textId="77777777" w:rsidR="008D62C3" w:rsidRPr="002E74A3" w:rsidRDefault="008D62C3" w:rsidP="008D62C3">
      <w:pPr>
        <w:pStyle w:val="PL"/>
        <w:spacing w:line="0" w:lineRule="atLeast"/>
        <w:rPr>
          <w:noProof w:val="0"/>
          <w:snapToGrid w:val="0"/>
        </w:rPr>
      </w:pPr>
      <w:proofErr w:type="gramStart"/>
      <w:r w:rsidRPr="002E74A3">
        <w:rPr>
          <w:noProof w:val="0"/>
          <w:snapToGrid w:val="0"/>
        </w:rPr>
        <w:t>id-QoS-Mapping-Information</w:t>
      </w:r>
      <w:proofErr w:type="gram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107</w:t>
      </w:r>
    </w:p>
    <w:p w14:paraId="7F26189C" w14:textId="77777777" w:rsidR="008D62C3" w:rsidRPr="002E74A3" w:rsidRDefault="008D62C3" w:rsidP="008D62C3">
      <w:pPr>
        <w:pStyle w:val="PL"/>
        <w:spacing w:line="0" w:lineRule="atLeast"/>
        <w:rPr>
          <w:noProof w:val="0"/>
          <w:snapToGrid w:val="0"/>
        </w:rPr>
      </w:pPr>
      <w:proofErr w:type="gramStart"/>
      <w:r w:rsidRPr="002E74A3">
        <w:rPr>
          <w:noProof w:val="0"/>
          <w:snapToGrid w:val="0"/>
        </w:rPr>
        <w:t>id-</w:t>
      </w:r>
      <w:proofErr w:type="spellStart"/>
      <w:r w:rsidRPr="002E74A3">
        <w:rPr>
          <w:noProof w:val="0"/>
          <w:snapToGrid w:val="0"/>
        </w:rPr>
        <w:t>DLUPTNLAddressToUpdateList</w:t>
      </w:r>
      <w:proofErr w:type="spellEnd"/>
      <w:proofErr w:type="gram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108</w:t>
      </w:r>
    </w:p>
    <w:p w14:paraId="738B1D71" w14:textId="77777777" w:rsidR="008D62C3" w:rsidRDefault="008D62C3" w:rsidP="008D62C3">
      <w:pPr>
        <w:pStyle w:val="PL"/>
        <w:spacing w:line="0" w:lineRule="atLeast"/>
        <w:rPr>
          <w:noProof w:val="0"/>
          <w:snapToGrid w:val="0"/>
        </w:rPr>
      </w:pPr>
      <w:proofErr w:type="gramStart"/>
      <w:r w:rsidRPr="002E74A3">
        <w:rPr>
          <w:noProof w:val="0"/>
          <w:snapToGrid w:val="0"/>
        </w:rPr>
        <w:t>id-</w:t>
      </w:r>
      <w:proofErr w:type="spellStart"/>
      <w:r w:rsidRPr="002E74A3">
        <w:rPr>
          <w:noProof w:val="0"/>
          <w:snapToGrid w:val="0"/>
        </w:rPr>
        <w:t>ULUPTNLAddressToUpdateList</w:t>
      </w:r>
      <w:proofErr w:type="spellEnd"/>
      <w:proofErr w:type="gram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109</w:t>
      </w:r>
    </w:p>
    <w:p w14:paraId="3AF57329" w14:textId="77777777" w:rsidR="008D62C3" w:rsidRPr="00561D98" w:rsidRDefault="008D62C3" w:rsidP="008D62C3">
      <w:pPr>
        <w:pStyle w:val="PL"/>
        <w:spacing w:line="0" w:lineRule="atLeast"/>
        <w:rPr>
          <w:noProof w:val="0"/>
          <w:snapToGrid w:val="0"/>
        </w:rPr>
      </w:pPr>
      <w:proofErr w:type="gramStart"/>
      <w:r w:rsidRPr="00561D98">
        <w:rPr>
          <w:noProof w:val="0"/>
          <w:snapToGrid w:val="0"/>
        </w:rPr>
        <w:t>id-</w:t>
      </w:r>
      <w:proofErr w:type="spellStart"/>
      <w:r w:rsidRPr="00561D98">
        <w:rPr>
          <w:noProof w:val="0"/>
          <w:snapToGrid w:val="0"/>
        </w:rPr>
        <w:t>NPNSupportInfo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 xml:space="preserve">-ID ::= </w:t>
      </w:r>
      <w:r>
        <w:rPr>
          <w:noProof w:val="0"/>
          <w:snapToGrid w:val="0"/>
        </w:rPr>
        <w:t>110</w:t>
      </w:r>
    </w:p>
    <w:p w14:paraId="754FB027" w14:textId="77777777" w:rsidR="008D62C3" w:rsidRDefault="008D62C3" w:rsidP="008D62C3">
      <w:pPr>
        <w:pStyle w:val="PL"/>
        <w:spacing w:line="0" w:lineRule="atLeast"/>
        <w:rPr>
          <w:noProof w:val="0"/>
          <w:snapToGrid w:val="0"/>
        </w:rPr>
      </w:pPr>
      <w:proofErr w:type="gramStart"/>
      <w:r w:rsidRPr="00561D98">
        <w:rPr>
          <w:noProof w:val="0"/>
          <w:snapToGrid w:val="0"/>
        </w:rPr>
        <w:t>id-</w:t>
      </w:r>
      <w:proofErr w:type="spellStart"/>
      <w:r w:rsidRPr="00561D98">
        <w:rPr>
          <w:noProof w:val="0"/>
          <w:snapToGrid w:val="0"/>
        </w:rPr>
        <w:t>NPNContextInfo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 xml:space="preserve">-ID ::= </w:t>
      </w:r>
      <w:r>
        <w:rPr>
          <w:noProof w:val="0"/>
          <w:snapToGrid w:val="0"/>
        </w:rPr>
        <w:t>111</w:t>
      </w:r>
    </w:p>
    <w:p w14:paraId="0D25B438" w14:textId="77777777" w:rsidR="008D62C3" w:rsidRPr="000C739B"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MDTConfiguration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112</w:t>
      </w:r>
    </w:p>
    <w:p w14:paraId="7A7F78F8" w14:textId="77777777" w:rsidR="008D62C3" w:rsidRPr="000C739B"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ManagementBasedMDTPLMNList</w:t>
      </w:r>
      <w:proofErr w:type="spellEnd"/>
      <w:proofErr w:type="gram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113</w:t>
      </w:r>
    </w:p>
    <w:p w14:paraId="0750BDE1" w14:textId="77777777" w:rsidR="008D62C3" w:rsidRPr="000C739B"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TraceCollectionEntityIPAddress</w:t>
      </w:r>
      <w:proofErr w:type="spellEnd"/>
      <w:proofErr w:type="gram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114</w:t>
      </w:r>
    </w:p>
    <w:p w14:paraId="3F9116E9" w14:textId="77777777" w:rsidR="008D62C3" w:rsidRPr="000C739B"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PrivacyIndicator</w:t>
      </w:r>
      <w:proofErr w:type="spellEnd"/>
      <w:proofErr w:type="gram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115</w:t>
      </w:r>
    </w:p>
    <w:p w14:paraId="3C28CEFF" w14:textId="77777777" w:rsidR="008D62C3" w:rsidRPr="000C739B"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TraceCollectionEntityURI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116</w:t>
      </w:r>
    </w:p>
    <w:p w14:paraId="0499EB20" w14:textId="77777777" w:rsidR="008D62C3" w:rsidRDefault="008D62C3" w:rsidP="008D62C3">
      <w:pPr>
        <w:pStyle w:val="PL"/>
        <w:spacing w:line="0" w:lineRule="atLeast"/>
        <w:rPr>
          <w:noProof w:val="0"/>
          <w:snapToGrid w:val="0"/>
        </w:rPr>
      </w:pPr>
      <w:proofErr w:type="gramStart"/>
      <w:r w:rsidRPr="000C739B">
        <w:rPr>
          <w:noProof w:val="0"/>
          <w:snapToGrid w:val="0"/>
        </w:rPr>
        <w:t>id-</w:t>
      </w:r>
      <w:proofErr w:type="spellStart"/>
      <w:r w:rsidRPr="000C739B">
        <w:rPr>
          <w:noProof w:val="0"/>
          <w:snapToGrid w:val="0"/>
        </w:rPr>
        <w:t>URIaddress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117</w:t>
      </w:r>
    </w:p>
    <w:p w14:paraId="1FDDDFFA" w14:textId="77777777" w:rsidR="008D62C3" w:rsidRDefault="008D62C3" w:rsidP="008D62C3">
      <w:pPr>
        <w:pStyle w:val="PL"/>
        <w:spacing w:line="0" w:lineRule="atLeast"/>
        <w:rPr>
          <w:noProof w:val="0"/>
          <w:snapToGrid w:val="0"/>
        </w:rPr>
      </w:pPr>
      <w:proofErr w:type="gramStart"/>
      <w:r w:rsidRPr="00F53063">
        <w:rPr>
          <w:noProof w:val="0"/>
          <w:snapToGrid w:val="0"/>
        </w:rPr>
        <w:t>id-EHC-Parameters</w:t>
      </w:r>
      <w:proofErr w:type="gramEnd"/>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proofErr w:type="spellStart"/>
      <w:r w:rsidRPr="00F53063">
        <w:rPr>
          <w:noProof w:val="0"/>
          <w:snapToGrid w:val="0"/>
        </w:rPr>
        <w:t>ProtocolIE</w:t>
      </w:r>
      <w:proofErr w:type="spellEnd"/>
      <w:r w:rsidRPr="00F53063">
        <w:rPr>
          <w:noProof w:val="0"/>
          <w:snapToGrid w:val="0"/>
        </w:rPr>
        <w:t xml:space="preserve">-ID ::= </w:t>
      </w:r>
      <w:r>
        <w:rPr>
          <w:noProof w:val="0"/>
          <w:snapToGrid w:val="0"/>
        </w:rPr>
        <w:t>118</w:t>
      </w:r>
    </w:p>
    <w:p w14:paraId="1DE639E3" w14:textId="77777777" w:rsidR="008D62C3" w:rsidRPr="00C97DA3" w:rsidRDefault="008D62C3" w:rsidP="008D62C3">
      <w:pPr>
        <w:pStyle w:val="PL"/>
        <w:spacing w:line="0" w:lineRule="atLeast"/>
        <w:rPr>
          <w:noProof w:val="0"/>
          <w:snapToGrid w:val="0"/>
        </w:rPr>
      </w:pPr>
      <w:proofErr w:type="gramStart"/>
      <w:r w:rsidRPr="00C97DA3">
        <w:rPr>
          <w:noProof w:val="0"/>
          <w:snapToGrid w:val="0"/>
        </w:rPr>
        <w:t>id-DRBs-Subject-To-Early-Forwarding-List</w:t>
      </w:r>
      <w:proofErr w:type="gram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119</w:t>
      </w:r>
    </w:p>
    <w:p w14:paraId="2447788E" w14:textId="77777777" w:rsidR="008D62C3" w:rsidRPr="00C97DA3" w:rsidRDefault="008D62C3" w:rsidP="008D62C3">
      <w:pPr>
        <w:pStyle w:val="PL"/>
        <w:spacing w:line="0" w:lineRule="atLeast"/>
        <w:rPr>
          <w:noProof w:val="0"/>
          <w:snapToGrid w:val="0"/>
        </w:rPr>
      </w:pPr>
      <w:proofErr w:type="gramStart"/>
      <w:r w:rsidRPr="00C97DA3">
        <w:rPr>
          <w:noProof w:val="0"/>
          <w:snapToGrid w:val="0"/>
        </w:rPr>
        <w:t>id-</w:t>
      </w:r>
      <w:proofErr w:type="spellStart"/>
      <w:r w:rsidRPr="00C97DA3">
        <w:rPr>
          <w:noProof w:val="0"/>
          <w:snapToGrid w:val="0"/>
        </w:rPr>
        <w:t>DAPSRequestInfo</w:t>
      </w:r>
      <w:proofErr w:type="spellEnd"/>
      <w:proofErr w:type="gram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120</w:t>
      </w:r>
    </w:p>
    <w:p w14:paraId="64E8B72D" w14:textId="77777777" w:rsidR="008D62C3" w:rsidRPr="00C97DA3" w:rsidRDefault="008D62C3" w:rsidP="008D62C3">
      <w:pPr>
        <w:pStyle w:val="PL"/>
        <w:spacing w:line="0" w:lineRule="atLeast"/>
        <w:rPr>
          <w:noProof w:val="0"/>
          <w:snapToGrid w:val="0"/>
        </w:rPr>
      </w:pPr>
      <w:proofErr w:type="gramStart"/>
      <w:r w:rsidRPr="00C97DA3">
        <w:rPr>
          <w:noProof w:val="0"/>
          <w:snapToGrid w:val="0"/>
        </w:rPr>
        <w:t>id-</w:t>
      </w:r>
      <w:proofErr w:type="spellStart"/>
      <w:r w:rsidRPr="00C97DA3">
        <w:rPr>
          <w:noProof w:val="0"/>
          <w:snapToGrid w:val="0"/>
        </w:rPr>
        <w:t>CHOInitiation</w:t>
      </w:r>
      <w:proofErr w:type="spellEnd"/>
      <w:proofErr w:type="gram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121</w:t>
      </w:r>
    </w:p>
    <w:p w14:paraId="4EC82026" w14:textId="77777777" w:rsidR="008D62C3" w:rsidRPr="00C97DA3" w:rsidRDefault="008D62C3" w:rsidP="008D62C3">
      <w:pPr>
        <w:pStyle w:val="PL"/>
        <w:spacing w:line="0" w:lineRule="atLeast"/>
        <w:rPr>
          <w:noProof w:val="0"/>
          <w:snapToGrid w:val="0"/>
        </w:rPr>
      </w:pPr>
      <w:proofErr w:type="gramStart"/>
      <w:r w:rsidRPr="00C97DA3">
        <w:rPr>
          <w:noProof w:val="0"/>
          <w:snapToGrid w:val="0"/>
        </w:rPr>
        <w:t>id-</w:t>
      </w:r>
      <w:proofErr w:type="spellStart"/>
      <w:r w:rsidRPr="00C97DA3">
        <w:rPr>
          <w:noProof w:val="0"/>
          <w:snapToGrid w:val="0"/>
        </w:rPr>
        <w:t>EarlyForwardingCOUNTReq</w:t>
      </w:r>
      <w:proofErr w:type="spellEnd"/>
      <w:proofErr w:type="gram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122</w:t>
      </w:r>
    </w:p>
    <w:p w14:paraId="6E8633BC" w14:textId="77777777" w:rsidR="008D62C3" w:rsidRDefault="008D62C3" w:rsidP="008D62C3">
      <w:pPr>
        <w:pStyle w:val="PL"/>
        <w:spacing w:line="0" w:lineRule="atLeast"/>
        <w:rPr>
          <w:noProof w:val="0"/>
          <w:snapToGrid w:val="0"/>
        </w:rPr>
      </w:pPr>
      <w:proofErr w:type="gramStart"/>
      <w:r w:rsidRPr="00C97DA3">
        <w:rPr>
          <w:noProof w:val="0"/>
          <w:snapToGrid w:val="0"/>
        </w:rPr>
        <w:t>id-</w:t>
      </w:r>
      <w:proofErr w:type="spellStart"/>
      <w:r w:rsidRPr="00C97DA3">
        <w:rPr>
          <w:noProof w:val="0"/>
          <w:snapToGrid w:val="0"/>
        </w:rPr>
        <w:t>EarlyForwardingCOUNTInfo</w:t>
      </w:r>
      <w:proofErr w:type="spellEnd"/>
      <w:proofErr w:type="gram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123</w:t>
      </w:r>
    </w:p>
    <w:p w14:paraId="2D7B9CA6" w14:textId="77777777" w:rsidR="008D62C3" w:rsidRDefault="008D62C3" w:rsidP="008D62C3">
      <w:pPr>
        <w:pStyle w:val="PL"/>
        <w:spacing w:line="0" w:lineRule="atLeast"/>
        <w:rPr>
          <w:noProof w:val="0"/>
          <w:snapToGrid w:val="0"/>
        </w:rPr>
      </w:pPr>
      <w:proofErr w:type="gramStart"/>
      <w:r w:rsidRPr="00B4793B">
        <w:rPr>
          <w:noProof w:val="0"/>
          <w:snapToGrid w:val="0"/>
        </w:rPr>
        <w:t>id-</w:t>
      </w:r>
      <w:proofErr w:type="spellStart"/>
      <w:r w:rsidRPr="00B4793B">
        <w:rPr>
          <w:noProof w:val="0"/>
          <w:snapToGrid w:val="0"/>
        </w:rPr>
        <w:t>AlternativeQoSParaSetList</w:t>
      </w:r>
      <w:proofErr w:type="spellEnd"/>
      <w:proofErr w:type="gram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-ID ::= 1</w:t>
      </w:r>
      <w:r>
        <w:rPr>
          <w:noProof w:val="0"/>
          <w:snapToGrid w:val="0"/>
        </w:rPr>
        <w:t>24</w:t>
      </w:r>
    </w:p>
    <w:p w14:paraId="7A354E9D" w14:textId="77777777" w:rsidR="008D62C3" w:rsidRDefault="008D62C3" w:rsidP="008D62C3">
      <w:pPr>
        <w:pStyle w:val="PL"/>
        <w:spacing w:line="0" w:lineRule="atLeast"/>
        <w:rPr>
          <w:noProof w:val="0"/>
          <w:snapToGrid w:val="0"/>
        </w:rPr>
      </w:pPr>
      <w:r w:rsidRPr="003C4BB2">
        <w:rPr>
          <w:noProof w:val="0"/>
          <w:snapToGrid w:val="0"/>
        </w:rPr>
        <w:tab/>
      </w:r>
      <w:proofErr w:type="gramStart"/>
      <w:r w:rsidRPr="003C4BB2">
        <w:rPr>
          <w:noProof w:val="0"/>
          <w:snapToGrid w:val="0"/>
        </w:rPr>
        <w:t>id-</w:t>
      </w:r>
      <w:proofErr w:type="spellStart"/>
      <w:r w:rsidRPr="003C4BB2">
        <w:rPr>
          <w:noProof w:val="0"/>
          <w:snapToGrid w:val="0"/>
        </w:rPr>
        <w:t>ExtendedSliceSupportList</w:t>
      </w:r>
      <w:proofErr w:type="spellEnd"/>
      <w:proofErr w:type="gram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125</w:t>
      </w:r>
    </w:p>
    <w:p w14:paraId="6A15D3B8" w14:textId="77777777" w:rsidR="008D62C3" w:rsidRDefault="008D62C3" w:rsidP="008D62C3">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2682F41" w14:textId="77777777" w:rsidR="008D62C3" w:rsidRDefault="008D62C3" w:rsidP="008D62C3">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1E9C2A7" w14:textId="77777777" w:rsidR="008D62C3" w:rsidRPr="00340237" w:rsidRDefault="008D62C3" w:rsidP="008D62C3">
      <w:pPr>
        <w:pStyle w:val="PL"/>
        <w:rPr>
          <w:snapToGrid w:val="0"/>
        </w:rPr>
      </w:pPr>
      <w:bookmarkStart w:id="18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84"/>
    <w:p w14:paraId="0FDD6C0B" w14:textId="77777777" w:rsidR="008D62C3" w:rsidRDefault="008D62C3" w:rsidP="008D62C3">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NB-CU-CP-Name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129</w:t>
      </w:r>
    </w:p>
    <w:p w14:paraId="3C86A0A3" w14:textId="77777777" w:rsidR="008D62C3" w:rsidRDefault="008D62C3" w:rsidP="008D62C3">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130</w:t>
      </w:r>
    </w:p>
    <w:p w14:paraId="13CD615D" w14:textId="77777777" w:rsidR="008D62C3" w:rsidRDefault="008D62C3" w:rsidP="008D62C3">
      <w:pPr>
        <w:pStyle w:val="PL"/>
        <w:spacing w:line="0" w:lineRule="atLeast"/>
        <w:rPr>
          <w:noProof w:val="0"/>
          <w:snapToGrid w:val="0"/>
        </w:rPr>
      </w:pPr>
      <w:proofErr w:type="gramStart"/>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131</w:t>
      </w:r>
    </w:p>
    <w:p w14:paraId="491CDF96" w14:textId="77777777" w:rsidR="008D62C3" w:rsidRPr="0036504A" w:rsidRDefault="008D62C3" w:rsidP="008D62C3">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3BA5D2C" w14:textId="77777777" w:rsidR="008D62C3" w:rsidRDefault="008D62C3" w:rsidP="008D62C3">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4F955F76" w14:textId="77777777" w:rsidR="008D62C3" w:rsidRDefault="008D62C3" w:rsidP="008D62C3">
      <w:pPr>
        <w:pStyle w:val="PL"/>
        <w:spacing w:line="0" w:lineRule="atLeast"/>
        <w:rPr>
          <w:noProof w:val="0"/>
          <w:snapToGrid w:val="0"/>
        </w:rPr>
      </w:pPr>
      <w:proofErr w:type="gramStart"/>
      <w:r>
        <w:rPr>
          <w:noProof w:val="0"/>
          <w:snapToGrid w:val="0"/>
        </w:rPr>
        <w:t>id-</w:t>
      </w:r>
      <w:proofErr w:type="spellStart"/>
      <w:r>
        <w:rPr>
          <w:noProof w:val="0"/>
          <w:snapToGrid w:val="0"/>
        </w:rPr>
        <w:t>AdditionalHandoverInfo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-ID ::=</w:t>
      </w:r>
      <w:r>
        <w:rPr>
          <w:noProof w:val="0"/>
          <w:snapToGrid w:val="0"/>
        </w:rPr>
        <w:t xml:space="preserve"> 134</w:t>
      </w:r>
    </w:p>
    <w:p w14:paraId="307C2316" w14:textId="77777777" w:rsidR="008D62C3" w:rsidRDefault="008D62C3" w:rsidP="008D62C3">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255AC814" w14:textId="77777777" w:rsidR="008D62C3" w:rsidRDefault="008D62C3" w:rsidP="008D62C3">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136</w:t>
      </w:r>
    </w:p>
    <w:p w14:paraId="26BA6CE0" w14:textId="77777777" w:rsidR="008D62C3" w:rsidRPr="00D80408" w:rsidRDefault="008D62C3" w:rsidP="008D62C3">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8EF9D66" w14:textId="77777777" w:rsidR="008D62C3" w:rsidRPr="00FA52B0" w:rsidRDefault="008D62C3" w:rsidP="008D62C3">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138</w:t>
      </w:r>
    </w:p>
    <w:p w14:paraId="7B762B97" w14:textId="77777777" w:rsidR="008D62C3" w:rsidRDefault="008D62C3" w:rsidP="008D62C3">
      <w:pPr>
        <w:pStyle w:val="PL"/>
        <w:spacing w:line="0" w:lineRule="atLeast"/>
        <w:rPr>
          <w:rFonts w:eastAsia="宋体"/>
          <w:snapToGrid w:val="0"/>
          <w:lang w:val="en-US" w:eastAsia="zh-CN"/>
        </w:rPr>
      </w:pPr>
      <w:proofErr w:type="gramStart"/>
      <w:r>
        <w:rPr>
          <w:snapToGrid w:val="0"/>
          <w:lang w:eastAsia="en-GB"/>
        </w:rPr>
        <w:t>id-</w:t>
      </w:r>
      <w:proofErr w:type="spellStart"/>
      <w:r w:rsidRPr="001D2E49">
        <w:rPr>
          <w:noProof w:val="0"/>
          <w:snapToGrid w:val="0"/>
        </w:rPr>
        <w:t>DirectForwardingPathAvailability</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7F734261" w14:textId="77777777" w:rsidR="008D62C3" w:rsidRDefault="008D62C3" w:rsidP="008D62C3">
      <w:pPr>
        <w:pStyle w:val="PL"/>
        <w:spacing w:line="0" w:lineRule="atLeast"/>
        <w:rPr>
          <w:noProof w:val="0"/>
          <w:snapToGrid w:val="0"/>
        </w:rPr>
      </w:pPr>
      <w:proofErr w:type="gramStart"/>
      <w:r>
        <w:rPr>
          <w:noProof w:val="0"/>
          <w:snapToGrid w:val="0"/>
        </w:rPr>
        <w:t>id-</w:t>
      </w:r>
      <w:proofErr w:type="spellStart"/>
      <w:r w:rsidRPr="007D0185">
        <w:rPr>
          <w:noProof w:val="0"/>
          <w:snapToGrid w:val="0"/>
        </w:rPr>
        <w:t>EarlyDataForwarding</w:t>
      </w:r>
      <w:r w:rsidRPr="00497006">
        <w:rPr>
          <w:noProof w:val="0"/>
          <w:snapToGrid w:val="0"/>
        </w:rPr>
        <w:t>Indicator</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03C66D1E" w14:textId="77777777" w:rsidR="008D62C3" w:rsidRDefault="008D62C3" w:rsidP="008D62C3">
      <w:pPr>
        <w:pStyle w:val="PL"/>
        <w:spacing w:line="0" w:lineRule="atLeast"/>
        <w:rPr>
          <w:ins w:id="185" w:author="CATT" w:date="2022-02-09T09:42:00Z"/>
          <w:snapToGrid w:val="0"/>
          <w:lang w:eastAsia="zh-CN"/>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9522246" w14:textId="5B463886" w:rsidR="008D62C3" w:rsidRDefault="008D62C3" w:rsidP="008D62C3">
      <w:pPr>
        <w:pStyle w:val="PL"/>
        <w:spacing w:line="0" w:lineRule="atLeast"/>
        <w:rPr>
          <w:snapToGrid w:val="0"/>
          <w:lang w:eastAsia="zh-CN"/>
        </w:rPr>
      </w:pPr>
      <w:ins w:id="186" w:author="CATT" w:date="2022-02-09T09:42:00Z">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rFonts w:hint="eastAsia"/>
            <w:snapToGrid w:val="0"/>
            <w:lang w:eastAsia="zh-CN"/>
          </w:rPr>
          <w:t>xxx</w:t>
        </w:r>
      </w:ins>
    </w:p>
    <w:p w14:paraId="2B2CBA56" w14:textId="77777777" w:rsidR="008D62C3" w:rsidRPr="00ED2BEC" w:rsidRDefault="008D62C3" w:rsidP="00F83C4F">
      <w:pPr>
        <w:pStyle w:val="PL"/>
        <w:spacing w:line="0" w:lineRule="atLeast"/>
        <w:rPr>
          <w:noProof w:val="0"/>
          <w:snapToGrid w:val="0"/>
          <w:lang w:eastAsia="zh-CN"/>
        </w:rPr>
      </w:pPr>
    </w:p>
    <w:p w14:paraId="0CBE5176" w14:textId="77777777" w:rsidR="00F83C4F" w:rsidRDefault="00F83C4F" w:rsidP="00F83C4F">
      <w:pPr>
        <w:rPr>
          <w:noProof/>
          <w:lang w:eastAsia="zh-CN"/>
        </w:rPr>
      </w:pPr>
      <w:r w:rsidRPr="009C3DD1">
        <w:rPr>
          <w:noProof/>
          <w:lang w:eastAsia="zh-CN"/>
        </w:rPr>
        <w:t>////////////////////////////////////////////////////////////</w:t>
      </w:r>
      <w:r>
        <w:rPr>
          <w:noProof/>
          <w:lang w:eastAsia="zh-CN"/>
        </w:rPr>
        <w:t>////////////end of change</w:t>
      </w:r>
      <w:r w:rsidRPr="009C3DD1">
        <w:rPr>
          <w:noProof/>
          <w:lang w:eastAsia="zh-CN"/>
        </w:rPr>
        <w:t>////////////////////////////////////////////////////////////////////////</w:t>
      </w:r>
    </w:p>
    <w:sectPr w:rsidR="00F83C4F" w:rsidSect="006632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F76AA" w14:textId="77777777" w:rsidR="00EC5639" w:rsidRDefault="00EC5639">
      <w:r>
        <w:separator/>
      </w:r>
    </w:p>
  </w:endnote>
  <w:endnote w:type="continuationSeparator" w:id="0">
    <w:p w14:paraId="4A183234" w14:textId="77777777" w:rsidR="00EC5639" w:rsidRDefault="00EC5639">
      <w:r>
        <w:continuationSeparator/>
      </w:r>
    </w:p>
  </w:endnote>
  <w:endnote w:type="continuationNotice" w:id="1">
    <w:p w14:paraId="5C9E6E70" w14:textId="77777777" w:rsidR="00EC5639" w:rsidRDefault="00EC5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7A890" w14:textId="77777777" w:rsidR="00EC5639" w:rsidRDefault="00EC5639">
      <w:r>
        <w:separator/>
      </w:r>
    </w:p>
  </w:footnote>
  <w:footnote w:type="continuationSeparator" w:id="0">
    <w:p w14:paraId="3A3FD052" w14:textId="77777777" w:rsidR="00EC5639" w:rsidRDefault="00EC5639">
      <w:r>
        <w:continuationSeparator/>
      </w:r>
    </w:p>
  </w:footnote>
  <w:footnote w:type="continuationNotice" w:id="1">
    <w:p w14:paraId="34E6FE5C" w14:textId="77777777" w:rsidR="00EC5639" w:rsidRDefault="00EC56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F245A7"/>
    <w:multiLevelType w:val="multilevel"/>
    <w:tmpl w:val="AB08F202"/>
    <w:lvl w:ilvl="0">
      <w:numFmt w:val="bullet"/>
      <w:lvlText w:val="-"/>
      <w:lvlJc w:val="left"/>
      <w:pPr>
        <w:ind w:left="420" w:hanging="420"/>
      </w:pPr>
      <w:rPr>
        <w:rFonts w:ascii="Calibri" w:hAnsi="Calibri" w:cs="Calibri" w:hint="default"/>
        <w:b w:val="0"/>
        <w:bCs w:val="0"/>
        <w:sz w:val="24"/>
        <w:szCs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C2331"/>
    <w:multiLevelType w:val="hybridMultilevel"/>
    <w:tmpl w:val="845A19C8"/>
    <w:lvl w:ilvl="0" w:tplc="8A101D16">
      <w:start w:val="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nsid w:val="48B0453A"/>
    <w:multiLevelType w:val="multilevel"/>
    <w:tmpl w:val="281E86BE"/>
    <w:numStyleLink w:val="Recommendation"/>
  </w:abstractNum>
  <w:abstractNum w:abstractNumId="21">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31">
    <w:nsid w:val="73F006D5"/>
    <w:multiLevelType w:val="hybridMultilevel"/>
    <w:tmpl w:val="CE82EB70"/>
    <w:lvl w:ilvl="0" w:tplc="690668A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6"/>
  </w:num>
  <w:num w:numId="4">
    <w:abstractNumId w:val="26"/>
  </w:num>
  <w:num w:numId="5">
    <w:abstractNumId w:val="0"/>
    <w:lvlOverride w:ilvl="0">
      <w:startOverride w:val="1"/>
    </w:lvlOverride>
  </w:num>
  <w:num w:numId="6">
    <w:abstractNumId w:val="4"/>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4"/>
  </w:num>
  <w:num w:numId="10">
    <w:abstractNumId w:val="22"/>
  </w:num>
  <w:num w:numId="11">
    <w:abstractNumId w:val="13"/>
    <w:lvlOverride w:ilvl="0">
      <w:startOverride w:val="1"/>
    </w:lvlOverride>
  </w:num>
  <w:num w:numId="12">
    <w:abstractNumId w:val="2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2"/>
  </w:num>
  <w:num w:numId="17">
    <w:abstractNumId w:val="3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14"/>
  </w:num>
  <w:num w:numId="25">
    <w:abstractNumId w:val="3"/>
  </w:num>
  <w:num w:numId="26">
    <w:abstractNumId w:val="20"/>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7"/>
  </w:num>
  <w:num w:numId="30">
    <w:abstractNumId w:val="16"/>
  </w:num>
  <w:num w:numId="31">
    <w:abstractNumId w:val="31"/>
  </w:num>
  <w:num w:numId="32">
    <w:abstractNumId w:val="7"/>
  </w:num>
  <w:num w:numId="33">
    <w:abstractNumId w:val="17"/>
  </w:num>
  <w:num w:numId="34">
    <w:abstractNumId w:val="8"/>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A63"/>
    <w:rsid w:val="0000561D"/>
    <w:rsid w:val="0000650F"/>
    <w:rsid w:val="000103D5"/>
    <w:rsid w:val="0001083F"/>
    <w:rsid w:val="00011099"/>
    <w:rsid w:val="00012655"/>
    <w:rsid w:val="00012988"/>
    <w:rsid w:val="00015428"/>
    <w:rsid w:val="000170A3"/>
    <w:rsid w:val="00022E4A"/>
    <w:rsid w:val="0002331C"/>
    <w:rsid w:val="00024D6B"/>
    <w:rsid w:val="000258BA"/>
    <w:rsid w:val="00027414"/>
    <w:rsid w:val="0003436D"/>
    <w:rsid w:val="00035B62"/>
    <w:rsid w:val="00037D61"/>
    <w:rsid w:val="00040AA0"/>
    <w:rsid w:val="0004237E"/>
    <w:rsid w:val="000433BF"/>
    <w:rsid w:val="00043F65"/>
    <w:rsid w:val="00050114"/>
    <w:rsid w:val="00050351"/>
    <w:rsid w:val="00050703"/>
    <w:rsid w:val="000560FE"/>
    <w:rsid w:val="00057AB1"/>
    <w:rsid w:val="0006342D"/>
    <w:rsid w:val="00064D7D"/>
    <w:rsid w:val="00067D76"/>
    <w:rsid w:val="000715F0"/>
    <w:rsid w:val="000773AA"/>
    <w:rsid w:val="00085D05"/>
    <w:rsid w:val="000867BE"/>
    <w:rsid w:val="00086834"/>
    <w:rsid w:val="00087333"/>
    <w:rsid w:val="00087C43"/>
    <w:rsid w:val="000900E6"/>
    <w:rsid w:val="00090890"/>
    <w:rsid w:val="00090FF4"/>
    <w:rsid w:val="000926ED"/>
    <w:rsid w:val="00095E03"/>
    <w:rsid w:val="000A2E99"/>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7E1"/>
    <w:rsid w:val="000C4DE1"/>
    <w:rsid w:val="000C64E8"/>
    <w:rsid w:val="000C6598"/>
    <w:rsid w:val="000C673B"/>
    <w:rsid w:val="000C6825"/>
    <w:rsid w:val="000C7514"/>
    <w:rsid w:val="000D32DB"/>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3F5"/>
    <w:rsid w:val="00123D5E"/>
    <w:rsid w:val="001300E7"/>
    <w:rsid w:val="0013223E"/>
    <w:rsid w:val="00133A3D"/>
    <w:rsid w:val="001372D5"/>
    <w:rsid w:val="00143429"/>
    <w:rsid w:val="001455BD"/>
    <w:rsid w:val="00145D43"/>
    <w:rsid w:val="0014662B"/>
    <w:rsid w:val="0014781D"/>
    <w:rsid w:val="00147901"/>
    <w:rsid w:val="00151A3D"/>
    <w:rsid w:val="00151CEB"/>
    <w:rsid w:val="00152464"/>
    <w:rsid w:val="001557DF"/>
    <w:rsid w:val="001567F1"/>
    <w:rsid w:val="0015718E"/>
    <w:rsid w:val="0015766C"/>
    <w:rsid w:val="001605A5"/>
    <w:rsid w:val="00160FFE"/>
    <w:rsid w:val="001616A2"/>
    <w:rsid w:val="00163C46"/>
    <w:rsid w:val="00165AE3"/>
    <w:rsid w:val="00165BEF"/>
    <w:rsid w:val="00170F5E"/>
    <w:rsid w:val="00171E98"/>
    <w:rsid w:val="00176BD3"/>
    <w:rsid w:val="00191C00"/>
    <w:rsid w:val="00192C46"/>
    <w:rsid w:val="00193473"/>
    <w:rsid w:val="00193C10"/>
    <w:rsid w:val="00193CF2"/>
    <w:rsid w:val="00194557"/>
    <w:rsid w:val="001963C5"/>
    <w:rsid w:val="00197E10"/>
    <w:rsid w:val="001A08B3"/>
    <w:rsid w:val="001A0FD2"/>
    <w:rsid w:val="001A1BF9"/>
    <w:rsid w:val="001A53DA"/>
    <w:rsid w:val="001A5BCD"/>
    <w:rsid w:val="001A6BCE"/>
    <w:rsid w:val="001A7742"/>
    <w:rsid w:val="001A79C2"/>
    <w:rsid w:val="001A7B60"/>
    <w:rsid w:val="001B4558"/>
    <w:rsid w:val="001B52F0"/>
    <w:rsid w:val="001B6AAE"/>
    <w:rsid w:val="001B7A65"/>
    <w:rsid w:val="001C09AC"/>
    <w:rsid w:val="001C69C7"/>
    <w:rsid w:val="001D39B3"/>
    <w:rsid w:val="001D41B3"/>
    <w:rsid w:val="001D7045"/>
    <w:rsid w:val="001D7315"/>
    <w:rsid w:val="001D73CE"/>
    <w:rsid w:val="001D77FB"/>
    <w:rsid w:val="001D7A4A"/>
    <w:rsid w:val="001E3110"/>
    <w:rsid w:val="001E41F3"/>
    <w:rsid w:val="001E510E"/>
    <w:rsid w:val="001F0128"/>
    <w:rsid w:val="001F1BBE"/>
    <w:rsid w:val="001F2620"/>
    <w:rsid w:val="001F6073"/>
    <w:rsid w:val="001F7871"/>
    <w:rsid w:val="00200B0F"/>
    <w:rsid w:val="002016D5"/>
    <w:rsid w:val="0021539F"/>
    <w:rsid w:val="00215AEE"/>
    <w:rsid w:val="00215F8D"/>
    <w:rsid w:val="002161A4"/>
    <w:rsid w:val="00216327"/>
    <w:rsid w:val="00217512"/>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27B9"/>
    <w:rsid w:val="002747DC"/>
    <w:rsid w:val="00274801"/>
    <w:rsid w:val="00275D12"/>
    <w:rsid w:val="00276248"/>
    <w:rsid w:val="00277E1A"/>
    <w:rsid w:val="0028470F"/>
    <w:rsid w:val="00284FEB"/>
    <w:rsid w:val="0028535B"/>
    <w:rsid w:val="002860C4"/>
    <w:rsid w:val="002861B5"/>
    <w:rsid w:val="00287570"/>
    <w:rsid w:val="00291B8D"/>
    <w:rsid w:val="00295041"/>
    <w:rsid w:val="0029545E"/>
    <w:rsid w:val="002975FD"/>
    <w:rsid w:val="002A0BA9"/>
    <w:rsid w:val="002A0FB5"/>
    <w:rsid w:val="002A4804"/>
    <w:rsid w:val="002A6EB6"/>
    <w:rsid w:val="002B19A1"/>
    <w:rsid w:val="002B4C50"/>
    <w:rsid w:val="002B5741"/>
    <w:rsid w:val="002B66BB"/>
    <w:rsid w:val="002C1D93"/>
    <w:rsid w:val="002C3182"/>
    <w:rsid w:val="002C37C5"/>
    <w:rsid w:val="002D038F"/>
    <w:rsid w:val="002D1982"/>
    <w:rsid w:val="002D36A7"/>
    <w:rsid w:val="002D47A6"/>
    <w:rsid w:val="002D578D"/>
    <w:rsid w:val="002E3DD0"/>
    <w:rsid w:val="002E52C3"/>
    <w:rsid w:val="002E7DA0"/>
    <w:rsid w:val="002F0BB3"/>
    <w:rsid w:val="002F18BC"/>
    <w:rsid w:val="002F2902"/>
    <w:rsid w:val="002F3235"/>
    <w:rsid w:val="00304FCD"/>
    <w:rsid w:val="0030513B"/>
    <w:rsid w:val="00305409"/>
    <w:rsid w:val="003073D3"/>
    <w:rsid w:val="00320CDB"/>
    <w:rsid w:val="0032170C"/>
    <w:rsid w:val="00325F9B"/>
    <w:rsid w:val="00332236"/>
    <w:rsid w:val="00334B73"/>
    <w:rsid w:val="003406A3"/>
    <w:rsid w:val="003412EF"/>
    <w:rsid w:val="0034538E"/>
    <w:rsid w:val="00352396"/>
    <w:rsid w:val="0035388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BD2"/>
    <w:rsid w:val="00385DE1"/>
    <w:rsid w:val="003871AE"/>
    <w:rsid w:val="00390903"/>
    <w:rsid w:val="00393BCE"/>
    <w:rsid w:val="0039648A"/>
    <w:rsid w:val="00396AB3"/>
    <w:rsid w:val="00397CD3"/>
    <w:rsid w:val="003A058F"/>
    <w:rsid w:val="003A11D1"/>
    <w:rsid w:val="003A1A7D"/>
    <w:rsid w:val="003A27D5"/>
    <w:rsid w:val="003A685F"/>
    <w:rsid w:val="003A7413"/>
    <w:rsid w:val="003B0053"/>
    <w:rsid w:val="003B25DA"/>
    <w:rsid w:val="003B29F8"/>
    <w:rsid w:val="003B31DF"/>
    <w:rsid w:val="003B4663"/>
    <w:rsid w:val="003C25D2"/>
    <w:rsid w:val="003C2933"/>
    <w:rsid w:val="003C5433"/>
    <w:rsid w:val="003C7B35"/>
    <w:rsid w:val="003D27EC"/>
    <w:rsid w:val="003D5165"/>
    <w:rsid w:val="003E1A36"/>
    <w:rsid w:val="003E1AD0"/>
    <w:rsid w:val="003E262F"/>
    <w:rsid w:val="003E39C8"/>
    <w:rsid w:val="003E56D4"/>
    <w:rsid w:val="003E6F65"/>
    <w:rsid w:val="003F12FA"/>
    <w:rsid w:val="003F4BEC"/>
    <w:rsid w:val="003F4FBB"/>
    <w:rsid w:val="003F558C"/>
    <w:rsid w:val="003F5FDC"/>
    <w:rsid w:val="003F622D"/>
    <w:rsid w:val="004005E9"/>
    <w:rsid w:val="00400BF4"/>
    <w:rsid w:val="00401D50"/>
    <w:rsid w:val="004024E2"/>
    <w:rsid w:val="00405207"/>
    <w:rsid w:val="004057B2"/>
    <w:rsid w:val="004071B1"/>
    <w:rsid w:val="00410371"/>
    <w:rsid w:val="00416E51"/>
    <w:rsid w:val="004216C3"/>
    <w:rsid w:val="00422FB4"/>
    <w:rsid w:val="004242F1"/>
    <w:rsid w:val="004246B7"/>
    <w:rsid w:val="00424993"/>
    <w:rsid w:val="004254FD"/>
    <w:rsid w:val="00426AD7"/>
    <w:rsid w:val="004272FB"/>
    <w:rsid w:val="00427826"/>
    <w:rsid w:val="004312C5"/>
    <w:rsid w:val="004327D9"/>
    <w:rsid w:val="00441522"/>
    <w:rsid w:val="00444160"/>
    <w:rsid w:val="00452C41"/>
    <w:rsid w:val="00455448"/>
    <w:rsid w:val="004609D3"/>
    <w:rsid w:val="0046145B"/>
    <w:rsid w:val="00465BED"/>
    <w:rsid w:val="00465F75"/>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1F8D"/>
    <w:rsid w:val="004B264C"/>
    <w:rsid w:val="004B4399"/>
    <w:rsid w:val="004B75B7"/>
    <w:rsid w:val="004C23CC"/>
    <w:rsid w:val="004C4406"/>
    <w:rsid w:val="004C50FB"/>
    <w:rsid w:val="004C7A67"/>
    <w:rsid w:val="004D2E6E"/>
    <w:rsid w:val="004D6DF3"/>
    <w:rsid w:val="004D790F"/>
    <w:rsid w:val="004E228A"/>
    <w:rsid w:val="004E3166"/>
    <w:rsid w:val="004E6BDE"/>
    <w:rsid w:val="004E7994"/>
    <w:rsid w:val="004F4274"/>
    <w:rsid w:val="00501157"/>
    <w:rsid w:val="0050206E"/>
    <w:rsid w:val="005033D2"/>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7111"/>
    <w:rsid w:val="00550FCC"/>
    <w:rsid w:val="00551BCF"/>
    <w:rsid w:val="0055472D"/>
    <w:rsid w:val="0055655D"/>
    <w:rsid w:val="005574A4"/>
    <w:rsid w:val="00560C84"/>
    <w:rsid w:val="00561052"/>
    <w:rsid w:val="005619D0"/>
    <w:rsid w:val="00561E94"/>
    <w:rsid w:val="00563603"/>
    <w:rsid w:val="005713EE"/>
    <w:rsid w:val="005771DD"/>
    <w:rsid w:val="00577E1A"/>
    <w:rsid w:val="00580DA6"/>
    <w:rsid w:val="00585415"/>
    <w:rsid w:val="00585768"/>
    <w:rsid w:val="00587E75"/>
    <w:rsid w:val="005900DC"/>
    <w:rsid w:val="00592D74"/>
    <w:rsid w:val="005955C7"/>
    <w:rsid w:val="00596C36"/>
    <w:rsid w:val="00597281"/>
    <w:rsid w:val="005A106E"/>
    <w:rsid w:val="005A6DEF"/>
    <w:rsid w:val="005B47AD"/>
    <w:rsid w:val="005B5497"/>
    <w:rsid w:val="005B56E2"/>
    <w:rsid w:val="005B654C"/>
    <w:rsid w:val="005B692E"/>
    <w:rsid w:val="005C09CF"/>
    <w:rsid w:val="005C0B4C"/>
    <w:rsid w:val="005C13BA"/>
    <w:rsid w:val="005C5886"/>
    <w:rsid w:val="005C7679"/>
    <w:rsid w:val="005D0C0E"/>
    <w:rsid w:val="005D139F"/>
    <w:rsid w:val="005D5904"/>
    <w:rsid w:val="005E141D"/>
    <w:rsid w:val="005E23EF"/>
    <w:rsid w:val="005E2C44"/>
    <w:rsid w:val="005E6B30"/>
    <w:rsid w:val="005E74D1"/>
    <w:rsid w:val="005F0271"/>
    <w:rsid w:val="005F0C6E"/>
    <w:rsid w:val="005F13FC"/>
    <w:rsid w:val="005F3B47"/>
    <w:rsid w:val="005F583F"/>
    <w:rsid w:val="005F5CAF"/>
    <w:rsid w:val="00602819"/>
    <w:rsid w:val="00602895"/>
    <w:rsid w:val="00603A11"/>
    <w:rsid w:val="00604FC7"/>
    <w:rsid w:val="00611D6F"/>
    <w:rsid w:val="00613E96"/>
    <w:rsid w:val="00621045"/>
    <w:rsid w:val="00621188"/>
    <w:rsid w:val="00622662"/>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613ED"/>
    <w:rsid w:val="00663215"/>
    <w:rsid w:val="00663304"/>
    <w:rsid w:val="0066393E"/>
    <w:rsid w:val="006644A6"/>
    <w:rsid w:val="00666063"/>
    <w:rsid w:val="00670D24"/>
    <w:rsid w:val="006710D1"/>
    <w:rsid w:val="00671BBB"/>
    <w:rsid w:val="00676B6E"/>
    <w:rsid w:val="00680BCC"/>
    <w:rsid w:val="00680F95"/>
    <w:rsid w:val="00682D52"/>
    <w:rsid w:val="00682DF1"/>
    <w:rsid w:val="00685EDF"/>
    <w:rsid w:val="0068739C"/>
    <w:rsid w:val="006876BB"/>
    <w:rsid w:val="006909DE"/>
    <w:rsid w:val="00690D81"/>
    <w:rsid w:val="00691CA5"/>
    <w:rsid w:val="006923EB"/>
    <w:rsid w:val="00695808"/>
    <w:rsid w:val="006A41C2"/>
    <w:rsid w:val="006A7A84"/>
    <w:rsid w:val="006A7B0E"/>
    <w:rsid w:val="006A7B47"/>
    <w:rsid w:val="006B0F52"/>
    <w:rsid w:val="006B3047"/>
    <w:rsid w:val="006B46FB"/>
    <w:rsid w:val="006B5EE9"/>
    <w:rsid w:val="006B6357"/>
    <w:rsid w:val="006B7902"/>
    <w:rsid w:val="006C12A5"/>
    <w:rsid w:val="006C40C8"/>
    <w:rsid w:val="006C414F"/>
    <w:rsid w:val="006C4BB3"/>
    <w:rsid w:val="006C57AD"/>
    <w:rsid w:val="006C6CE8"/>
    <w:rsid w:val="006D1DA1"/>
    <w:rsid w:val="006D4738"/>
    <w:rsid w:val="006D63A9"/>
    <w:rsid w:val="006D6EFA"/>
    <w:rsid w:val="006E21FB"/>
    <w:rsid w:val="006E7DEE"/>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504"/>
    <w:rsid w:val="00740B24"/>
    <w:rsid w:val="007455F0"/>
    <w:rsid w:val="007467CC"/>
    <w:rsid w:val="00751B68"/>
    <w:rsid w:val="0075220D"/>
    <w:rsid w:val="00752DB4"/>
    <w:rsid w:val="0075474C"/>
    <w:rsid w:val="007549B4"/>
    <w:rsid w:val="0076408B"/>
    <w:rsid w:val="007644B7"/>
    <w:rsid w:val="00764E4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5CB0"/>
    <w:rsid w:val="007C64BA"/>
    <w:rsid w:val="007C64E1"/>
    <w:rsid w:val="007C72B1"/>
    <w:rsid w:val="007D41BB"/>
    <w:rsid w:val="007D44A4"/>
    <w:rsid w:val="007D5114"/>
    <w:rsid w:val="007D6A07"/>
    <w:rsid w:val="007D6BFE"/>
    <w:rsid w:val="007D6DE6"/>
    <w:rsid w:val="007E0DCB"/>
    <w:rsid w:val="007E22AE"/>
    <w:rsid w:val="007E53CD"/>
    <w:rsid w:val="007E7207"/>
    <w:rsid w:val="007F7259"/>
    <w:rsid w:val="00803FD4"/>
    <w:rsid w:val="008040A8"/>
    <w:rsid w:val="00804258"/>
    <w:rsid w:val="008063D3"/>
    <w:rsid w:val="008079AA"/>
    <w:rsid w:val="00813270"/>
    <w:rsid w:val="00816272"/>
    <w:rsid w:val="00816D1F"/>
    <w:rsid w:val="00817574"/>
    <w:rsid w:val="00817AE7"/>
    <w:rsid w:val="00820BE9"/>
    <w:rsid w:val="00823AFF"/>
    <w:rsid w:val="0082512E"/>
    <w:rsid w:val="008279FA"/>
    <w:rsid w:val="00830126"/>
    <w:rsid w:val="00831DF9"/>
    <w:rsid w:val="008352B9"/>
    <w:rsid w:val="00840BF8"/>
    <w:rsid w:val="00841481"/>
    <w:rsid w:val="00845078"/>
    <w:rsid w:val="0084558F"/>
    <w:rsid w:val="00856029"/>
    <w:rsid w:val="00856297"/>
    <w:rsid w:val="00856C57"/>
    <w:rsid w:val="00857061"/>
    <w:rsid w:val="00857307"/>
    <w:rsid w:val="00860D73"/>
    <w:rsid w:val="008626E7"/>
    <w:rsid w:val="008637A7"/>
    <w:rsid w:val="008653FC"/>
    <w:rsid w:val="00870EE7"/>
    <w:rsid w:val="00874A85"/>
    <w:rsid w:val="00880059"/>
    <w:rsid w:val="00882235"/>
    <w:rsid w:val="008823AB"/>
    <w:rsid w:val="00883B2A"/>
    <w:rsid w:val="00886332"/>
    <w:rsid w:val="008863B9"/>
    <w:rsid w:val="00886ADB"/>
    <w:rsid w:val="008907BF"/>
    <w:rsid w:val="008927B1"/>
    <w:rsid w:val="00893811"/>
    <w:rsid w:val="00897253"/>
    <w:rsid w:val="008A0BD1"/>
    <w:rsid w:val="008A2938"/>
    <w:rsid w:val="008A45A6"/>
    <w:rsid w:val="008A51F7"/>
    <w:rsid w:val="008A5BBF"/>
    <w:rsid w:val="008A6D6B"/>
    <w:rsid w:val="008B0016"/>
    <w:rsid w:val="008B3FC8"/>
    <w:rsid w:val="008B4D94"/>
    <w:rsid w:val="008B7175"/>
    <w:rsid w:val="008B7C4F"/>
    <w:rsid w:val="008C08C8"/>
    <w:rsid w:val="008C19BB"/>
    <w:rsid w:val="008C3F22"/>
    <w:rsid w:val="008C62AC"/>
    <w:rsid w:val="008D02FF"/>
    <w:rsid w:val="008D227B"/>
    <w:rsid w:val="008D5FF5"/>
    <w:rsid w:val="008D62C3"/>
    <w:rsid w:val="008D6398"/>
    <w:rsid w:val="008E0E16"/>
    <w:rsid w:val="008E2D0E"/>
    <w:rsid w:val="008E6846"/>
    <w:rsid w:val="008E7830"/>
    <w:rsid w:val="008F15E7"/>
    <w:rsid w:val="008F3753"/>
    <w:rsid w:val="008F47EC"/>
    <w:rsid w:val="008F686C"/>
    <w:rsid w:val="0090290F"/>
    <w:rsid w:val="00907083"/>
    <w:rsid w:val="00912D06"/>
    <w:rsid w:val="009148DE"/>
    <w:rsid w:val="00916B9E"/>
    <w:rsid w:val="00917409"/>
    <w:rsid w:val="00921609"/>
    <w:rsid w:val="00924824"/>
    <w:rsid w:val="00925A1E"/>
    <w:rsid w:val="00931704"/>
    <w:rsid w:val="00933920"/>
    <w:rsid w:val="00941962"/>
    <w:rsid w:val="00941E30"/>
    <w:rsid w:val="0094255B"/>
    <w:rsid w:val="009429C2"/>
    <w:rsid w:val="00943FD3"/>
    <w:rsid w:val="00953E18"/>
    <w:rsid w:val="0095416B"/>
    <w:rsid w:val="00954840"/>
    <w:rsid w:val="00954968"/>
    <w:rsid w:val="0095771C"/>
    <w:rsid w:val="0095777B"/>
    <w:rsid w:val="009623EA"/>
    <w:rsid w:val="00962514"/>
    <w:rsid w:val="00962908"/>
    <w:rsid w:val="0096480D"/>
    <w:rsid w:val="009715F1"/>
    <w:rsid w:val="00974B88"/>
    <w:rsid w:val="00976DE1"/>
    <w:rsid w:val="009777D9"/>
    <w:rsid w:val="0098008D"/>
    <w:rsid w:val="009804C1"/>
    <w:rsid w:val="009853EF"/>
    <w:rsid w:val="00986A51"/>
    <w:rsid w:val="00986CCD"/>
    <w:rsid w:val="0098783E"/>
    <w:rsid w:val="00991B88"/>
    <w:rsid w:val="0099278E"/>
    <w:rsid w:val="009945A0"/>
    <w:rsid w:val="009951EF"/>
    <w:rsid w:val="00995B02"/>
    <w:rsid w:val="009966E4"/>
    <w:rsid w:val="00997ED8"/>
    <w:rsid w:val="009A02A0"/>
    <w:rsid w:val="009A079F"/>
    <w:rsid w:val="009A20FD"/>
    <w:rsid w:val="009A3D97"/>
    <w:rsid w:val="009A5753"/>
    <w:rsid w:val="009A579D"/>
    <w:rsid w:val="009A6071"/>
    <w:rsid w:val="009B044A"/>
    <w:rsid w:val="009B1774"/>
    <w:rsid w:val="009B1FC6"/>
    <w:rsid w:val="009B2331"/>
    <w:rsid w:val="009B27EF"/>
    <w:rsid w:val="009B35E2"/>
    <w:rsid w:val="009B367E"/>
    <w:rsid w:val="009B3DB0"/>
    <w:rsid w:val="009B5C0E"/>
    <w:rsid w:val="009C24BF"/>
    <w:rsid w:val="009C515D"/>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40A1"/>
    <w:rsid w:val="00A152C5"/>
    <w:rsid w:val="00A169B9"/>
    <w:rsid w:val="00A246B6"/>
    <w:rsid w:val="00A2584D"/>
    <w:rsid w:val="00A26410"/>
    <w:rsid w:val="00A32F6E"/>
    <w:rsid w:val="00A33C3B"/>
    <w:rsid w:val="00A34072"/>
    <w:rsid w:val="00A35CA0"/>
    <w:rsid w:val="00A36D7B"/>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0C79"/>
    <w:rsid w:val="00A71C9C"/>
    <w:rsid w:val="00A75B28"/>
    <w:rsid w:val="00A7671C"/>
    <w:rsid w:val="00A77786"/>
    <w:rsid w:val="00A77C12"/>
    <w:rsid w:val="00A77DA1"/>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014C"/>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46AE"/>
    <w:rsid w:val="00B34897"/>
    <w:rsid w:val="00B3493B"/>
    <w:rsid w:val="00B34EA8"/>
    <w:rsid w:val="00B35627"/>
    <w:rsid w:val="00B368E7"/>
    <w:rsid w:val="00B37A24"/>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261"/>
    <w:rsid w:val="00B7242A"/>
    <w:rsid w:val="00B72479"/>
    <w:rsid w:val="00B72E2D"/>
    <w:rsid w:val="00B77583"/>
    <w:rsid w:val="00B77D30"/>
    <w:rsid w:val="00B8336B"/>
    <w:rsid w:val="00B85944"/>
    <w:rsid w:val="00B85A78"/>
    <w:rsid w:val="00B87F49"/>
    <w:rsid w:val="00B92A58"/>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B7ED7"/>
    <w:rsid w:val="00BC1470"/>
    <w:rsid w:val="00BC58F2"/>
    <w:rsid w:val="00BD0237"/>
    <w:rsid w:val="00BD279D"/>
    <w:rsid w:val="00BD3410"/>
    <w:rsid w:val="00BD6BB8"/>
    <w:rsid w:val="00BE1663"/>
    <w:rsid w:val="00BE3D02"/>
    <w:rsid w:val="00BE47F3"/>
    <w:rsid w:val="00BE5A27"/>
    <w:rsid w:val="00BE6C82"/>
    <w:rsid w:val="00BF559D"/>
    <w:rsid w:val="00BF586B"/>
    <w:rsid w:val="00C00930"/>
    <w:rsid w:val="00C058BA"/>
    <w:rsid w:val="00C101C5"/>
    <w:rsid w:val="00C11B39"/>
    <w:rsid w:val="00C12772"/>
    <w:rsid w:val="00C2315E"/>
    <w:rsid w:val="00C23CE6"/>
    <w:rsid w:val="00C243B6"/>
    <w:rsid w:val="00C24A96"/>
    <w:rsid w:val="00C27A34"/>
    <w:rsid w:val="00C321DC"/>
    <w:rsid w:val="00C33ABB"/>
    <w:rsid w:val="00C3799D"/>
    <w:rsid w:val="00C4298C"/>
    <w:rsid w:val="00C43CAF"/>
    <w:rsid w:val="00C44C5A"/>
    <w:rsid w:val="00C456B3"/>
    <w:rsid w:val="00C457B4"/>
    <w:rsid w:val="00C4596A"/>
    <w:rsid w:val="00C468CB"/>
    <w:rsid w:val="00C46F3D"/>
    <w:rsid w:val="00C504A5"/>
    <w:rsid w:val="00C512F7"/>
    <w:rsid w:val="00C547E1"/>
    <w:rsid w:val="00C5795D"/>
    <w:rsid w:val="00C61684"/>
    <w:rsid w:val="00C6376F"/>
    <w:rsid w:val="00C66366"/>
    <w:rsid w:val="00C66B75"/>
    <w:rsid w:val="00C66BA2"/>
    <w:rsid w:val="00C67032"/>
    <w:rsid w:val="00C677AA"/>
    <w:rsid w:val="00C73754"/>
    <w:rsid w:val="00C77D00"/>
    <w:rsid w:val="00C805FD"/>
    <w:rsid w:val="00C81585"/>
    <w:rsid w:val="00C83928"/>
    <w:rsid w:val="00C84F6F"/>
    <w:rsid w:val="00C873D0"/>
    <w:rsid w:val="00C925FC"/>
    <w:rsid w:val="00C947A5"/>
    <w:rsid w:val="00C9571A"/>
    <w:rsid w:val="00C95985"/>
    <w:rsid w:val="00CA0062"/>
    <w:rsid w:val="00CA31D9"/>
    <w:rsid w:val="00CA4512"/>
    <w:rsid w:val="00CA6983"/>
    <w:rsid w:val="00CA6A3A"/>
    <w:rsid w:val="00CA6DD4"/>
    <w:rsid w:val="00CB382E"/>
    <w:rsid w:val="00CB6527"/>
    <w:rsid w:val="00CB6EED"/>
    <w:rsid w:val="00CB7327"/>
    <w:rsid w:val="00CC0C20"/>
    <w:rsid w:val="00CC1ECC"/>
    <w:rsid w:val="00CC36E8"/>
    <w:rsid w:val="00CC4CC5"/>
    <w:rsid w:val="00CC5026"/>
    <w:rsid w:val="00CC5E13"/>
    <w:rsid w:val="00CC68D0"/>
    <w:rsid w:val="00CC6F98"/>
    <w:rsid w:val="00CC7715"/>
    <w:rsid w:val="00CD231B"/>
    <w:rsid w:val="00CD26FF"/>
    <w:rsid w:val="00CD2D75"/>
    <w:rsid w:val="00CD5E7D"/>
    <w:rsid w:val="00CE36CB"/>
    <w:rsid w:val="00CE4924"/>
    <w:rsid w:val="00CE6129"/>
    <w:rsid w:val="00CE69A7"/>
    <w:rsid w:val="00CE6F5A"/>
    <w:rsid w:val="00CE74BA"/>
    <w:rsid w:val="00CF01A1"/>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771"/>
    <w:rsid w:val="00D24991"/>
    <w:rsid w:val="00D24FE5"/>
    <w:rsid w:val="00D25222"/>
    <w:rsid w:val="00D279F9"/>
    <w:rsid w:val="00D30713"/>
    <w:rsid w:val="00D336DD"/>
    <w:rsid w:val="00D359E9"/>
    <w:rsid w:val="00D41E43"/>
    <w:rsid w:val="00D50255"/>
    <w:rsid w:val="00D52FE5"/>
    <w:rsid w:val="00D53592"/>
    <w:rsid w:val="00D56079"/>
    <w:rsid w:val="00D56642"/>
    <w:rsid w:val="00D56939"/>
    <w:rsid w:val="00D57386"/>
    <w:rsid w:val="00D6222A"/>
    <w:rsid w:val="00D656A2"/>
    <w:rsid w:val="00D66520"/>
    <w:rsid w:val="00D66826"/>
    <w:rsid w:val="00D744EA"/>
    <w:rsid w:val="00D7469A"/>
    <w:rsid w:val="00D754CF"/>
    <w:rsid w:val="00D765E6"/>
    <w:rsid w:val="00D779E7"/>
    <w:rsid w:val="00D77EF2"/>
    <w:rsid w:val="00D832F4"/>
    <w:rsid w:val="00D8486C"/>
    <w:rsid w:val="00D91645"/>
    <w:rsid w:val="00D92116"/>
    <w:rsid w:val="00DA11E6"/>
    <w:rsid w:val="00DA2E7E"/>
    <w:rsid w:val="00DA45C7"/>
    <w:rsid w:val="00DA4603"/>
    <w:rsid w:val="00DA515E"/>
    <w:rsid w:val="00DA5682"/>
    <w:rsid w:val="00DA6CA5"/>
    <w:rsid w:val="00DB2B0C"/>
    <w:rsid w:val="00DB3C88"/>
    <w:rsid w:val="00DB40DF"/>
    <w:rsid w:val="00DB4FF9"/>
    <w:rsid w:val="00DC06B8"/>
    <w:rsid w:val="00DC30B4"/>
    <w:rsid w:val="00DC3953"/>
    <w:rsid w:val="00DC4C62"/>
    <w:rsid w:val="00DC5A9C"/>
    <w:rsid w:val="00DD606D"/>
    <w:rsid w:val="00DD6D12"/>
    <w:rsid w:val="00DE05A4"/>
    <w:rsid w:val="00DE0698"/>
    <w:rsid w:val="00DE1E93"/>
    <w:rsid w:val="00DE22DB"/>
    <w:rsid w:val="00DE23AE"/>
    <w:rsid w:val="00DE34CF"/>
    <w:rsid w:val="00DE4789"/>
    <w:rsid w:val="00DE573F"/>
    <w:rsid w:val="00DE5885"/>
    <w:rsid w:val="00DE5A60"/>
    <w:rsid w:val="00DE7710"/>
    <w:rsid w:val="00DF3349"/>
    <w:rsid w:val="00DF3574"/>
    <w:rsid w:val="00DF4BA6"/>
    <w:rsid w:val="00DF4E3E"/>
    <w:rsid w:val="00E014A1"/>
    <w:rsid w:val="00E02280"/>
    <w:rsid w:val="00E031CF"/>
    <w:rsid w:val="00E06AD5"/>
    <w:rsid w:val="00E06D7F"/>
    <w:rsid w:val="00E10171"/>
    <w:rsid w:val="00E13F05"/>
    <w:rsid w:val="00E13F3D"/>
    <w:rsid w:val="00E16D6C"/>
    <w:rsid w:val="00E17CD0"/>
    <w:rsid w:val="00E20DE0"/>
    <w:rsid w:val="00E216AF"/>
    <w:rsid w:val="00E21B67"/>
    <w:rsid w:val="00E21C8D"/>
    <w:rsid w:val="00E2722B"/>
    <w:rsid w:val="00E27CD5"/>
    <w:rsid w:val="00E303BE"/>
    <w:rsid w:val="00E3399D"/>
    <w:rsid w:val="00E34898"/>
    <w:rsid w:val="00E42B18"/>
    <w:rsid w:val="00E4633A"/>
    <w:rsid w:val="00E46CCE"/>
    <w:rsid w:val="00E503A8"/>
    <w:rsid w:val="00E568DE"/>
    <w:rsid w:val="00E57E29"/>
    <w:rsid w:val="00E63823"/>
    <w:rsid w:val="00E651F8"/>
    <w:rsid w:val="00E6680D"/>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6871"/>
    <w:rsid w:val="00EA1189"/>
    <w:rsid w:val="00EA4818"/>
    <w:rsid w:val="00EA5144"/>
    <w:rsid w:val="00EA6EDD"/>
    <w:rsid w:val="00EB09B7"/>
    <w:rsid w:val="00EB0CC4"/>
    <w:rsid w:val="00EB11B1"/>
    <w:rsid w:val="00EB13F5"/>
    <w:rsid w:val="00EB2D54"/>
    <w:rsid w:val="00EB55AD"/>
    <w:rsid w:val="00EC14E3"/>
    <w:rsid w:val="00EC4EF4"/>
    <w:rsid w:val="00EC5639"/>
    <w:rsid w:val="00ED00BD"/>
    <w:rsid w:val="00ED3B2A"/>
    <w:rsid w:val="00ED757B"/>
    <w:rsid w:val="00EE06BB"/>
    <w:rsid w:val="00EE109E"/>
    <w:rsid w:val="00EE63C2"/>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201A1"/>
    <w:rsid w:val="00F21921"/>
    <w:rsid w:val="00F24C55"/>
    <w:rsid w:val="00F25982"/>
    <w:rsid w:val="00F25A20"/>
    <w:rsid w:val="00F25D98"/>
    <w:rsid w:val="00F25EB8"/>
    <w:rsid w:val="00F273B3"/>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67962"/>
    <w:rsid w:val="00F71EEF"/>
    <w:rsid w:val="00F72389"/>
    <w:rsid w:val="00F74D27"/>
    <w:rsid w:val="00F75355"/>
    <w:rsid w:val="00F77FCD"/>
    <w:rsid w:val="00F8210B"/>
    <w:rsid w:val="00F82E33"/>
    <w:rsid w:val="00F83C4F"/>
    <w:rsid w:val="00F86705"/>
    <w:rsid w:val="00F91FD0"/>
    <w:rsid w:val="00F93357"/>
    <w:rsid w:val="00F9678D"/>
    <w:rsid w:val="00F96C40"/>
    <w:rsid w:val="00FA4BDA"/>
    <w:rsid w:val="00FA749D"/>
    <w:rsid w:val="00FB37FC"/>
    <w:rsid w:val="00FB4E6E"/>
    <w:rsid w:val="00FB5060"/>
    <w:rsid w:val="00FB6386"/>
    <w:rsid w:val="00FB6794"/>
    <w:rsid w:val="00FB6E88"/>
    <w:rsid w:val="00FC40FD"/>
    <w:rsid w:val="00FC5BC8"/>
    <w:rsid w:val="00FC5E6A"/>
    <w:rsid w:val="00FD5E0C"/>
    <w:rsid w:val="00FE1746"/>
    <w:rsid w:val="00FE29FC"/>
    <w:rsid w:val="00FE5FBF"/>
    <w:rsid w:val="00FE693B"/>
    <w:rsid w:val="00FF243C"/>
    <w:rsid w:val="00FF3710"/>
    <w:rsid w:val="00FF67C2"/>
    <w:rsid w:val="00FF73E9"/>
    <w:rsid w:val="00FF7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break"/>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uiPriority w:val="99"/>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2">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WW8Num27z1">
    <w:name w:val="WW8Num27z1"/>
    <w:rsid w:val="00D7469A"/>
    <w:rPr>
      <w:rFonts w:ascii="Courier New" w:hAnsi="Courier New" w:cs="Courier New" w:hint="default"/>
    </w:rPr>
  </w:style>
  <w:style w:type="paragraph" w:customStyle="1" w:styleId="29">
    <w:name w:val="列出段落2"/>
    <w:basedOn w:val="a"/>
    <w:rsid w:val="00D7469A"/>
    <w:pPr>
      <w:spacing w:before="100" w:beforeAutospacing="1"/>
      <w:ind w:left="720"/>
      <w:contextualSpacing/>
    </w:pPr>
    <w:rPr>
      <w:rFonts w:eastAsia="宋体"/>
      <w:sz w:val="24"/>
      <w:szCs w:val="24"/>
      <w:lang w:val="en-US" w:eastAsia="zh-CN"/>
    </w:rPr>
  </w:style>
  <w:style w:type="paragraph" w:customStyle="1" w:styleId="FL">
    <w:name w:val="FL"/>
    <w:basedOn w:val="a"/>
    <w:rsid w:val="008D62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rsid w:val="008D62C3"/>
    <w:pPr>
      <w:numPr>
        <w:numId w:val="3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D62C3"/>
    <w:rPr>
      <w:rFonts w:ascii="Times New Roman" w:eastAsia="Times New Roman" w:hAnsi="Times New Roman"/>
      <w:lang w:val="en-GB" w:eastAsia="ko-KR"/>
    </w:rPr>
  </w:style>
  <w:style w:type="paragraph" w:customStyle="1" w:styleId="DECISION">
    <w:name w:val="DECISION"/>
    <w:basedOn w:val="a"/>
    <w:rsid w:val="008D62C3"/>
    <w:pPr>
      <w:widowControl w:val="0"/>
      <w:numPr>
        <w:numId w:val="3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EXChar">
    <w:name w:val="EX Char"/>
    <w:link w:val="EX"/>
    <w:locked/>
    <w:rsid w:val="008D62C3"/>
    <w:rPr>
      <w:rFonts w:ascii="Times New Roman" w:hAnsi="Times New Roman"/>
      <w:lang w:val="en-GB" w:eastAsia="en-US"/>
    </w:rPr>
  </w:style>
  <w:style w:type="paragraph" w:customStyle="1" w:styleId="FirstChange">
    <w:name w:val="First Change"/>
    <w:basedOn w:val="a"/>
    <w:qFormat/>
    <w:rsid w:val="008D62C3"/>
    <w:pPr>
      <w:jc w:val="center"/>
    </w:pPr>
    <w:rPr>
      <w:rFonts w:eastAsia="Times New Roman"/>
      <w:color w:val="FF0000"/>
    </w:rPr>
  </w:style>
  <w:style w:type="paragraph" w:customStyle="1" w:styleId="NormalArial">
    <w:name w:val="Normal + Arial"/>
    <w:aliases w:val="9 pt"/>
    <w:basedOn w:val="a"/>
    <w:rsid w:val="008D62C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a"/>
    <w:link w:val="IvDbodytextChar"/>
    <w:qFormat/>
    <w:rsid w:val="008D62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link w:val="IvDbodytext"/>
    <w:rsid w:val="008D62C3"/>
    <w:rPr>
      <w:rFonts w:ascii="Arial" w:eastAsia="Times New Roman" w:hAnsi="Arial"/>
      <w:spacing w:val="2"/>
      <w:lang w:val="en-US" w:eastAsia="en-US"/>
    </w:rPr>
  </w:style>
  <w:style w:type="character" w:styleId="afff">
    <w:name w:val="Strong"/>
    <w:qFormat/>
    <w:rsid w:val="008D62C3"/>
    <w:rPr>
      <w:b/>
    </w:rPr>
  </w:style>
  <w:style w:type="character" w:customStyle="1" w:styleId="15">
    <w:name w:val="15"/>
    <w:qFormat/>
    <w:rsid w:val="008D62C3"/>
    <w:rPr>
      <w:rFonts w:ascii="CG Times (WN)" w:hAnsi="CG Times (W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break"/>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uiPriority w:val="99"/>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2">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WW8Num27z1">
    <w:name w:val="WW8Num27z1"/>
    <w:rsid w:val="00D7469A"/>
    <w:rPr>
      <w:rFonts w:ascii="Courier New" w:hAnsi="Courier New" w:cs="Courier New" w:hint="default"/>
    </w:rPr>
  </w:style>
  <w:style w:type="paragraph" w:customStyle="1" w:styleId="29">
    <w:name w:val="列出段落2"/>
    <w:basedOn w:val="a"/>
    <w:rsid w:val="00D7469A"/>
    <w:pPr>
      <w:spacing w:before="100" w:beforeAutospacing="1"/>
      <w:ind w:left="720"/>
      <w:contextualSpacing/>
    </w:pPr>
    <w:rPr>
      <w:rFonts w:eastAsia="宋体"/>
      <w:sz w:val="24"/>
      <w:szCs w:val="24"/>
      <w:lang w:val="en-US" w:eastAsia="zh-CN"/>
    </w:rPr>
  </w:style>
  <w:style w:type="paragraph" w:customStyle="1" w:styleId="FL">
    <w:name w:val="FL"/>
    <w:basedOn w:val="a"/>
    <w:rsid w:val="008D62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rsid w:val="008D62C3"/>
    <w:pPr>
      <w:numPr>
        <w:numId w:val="3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D62C3"/>
    <w:rPr>
      <w:rFonts w:ascii="Times New Roman" w:eastAsia="Times New Roman" w:hAnsi="Times New Roman"/>
      <w:lang w:val="en-GB" w:eastAsia="ko-KR"/>
    </w:rPr>
  </w:style>
  <w:style w:type="paragraph" w:customStyle="1" w:styleId="DECISION">
    <w:name w:val="DECISION"/>
    <w:basedOn w:val="a"/>
    <w:rsid w:val="008D62C3"/>
    <w:pPr>
      <w:widowControl w:val="0"/>
      <w:numPr>
        <w:numId w:val="3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EXChar">
    <w:name w:val="EX Char"/>
    <w:link w:val="EX"/>
    <w:locked/>
    <w:rsid w:val="008D62C3"/>
    <w:rPr>
      <w:rFonts w:ascii="Times New Roman" w:hAnsi="Times New Roman"/>
      <w:lang w:val="en-GB" w:eastAsia="en-US"/>
    </w:rPr>
  </w:style>
  <w:style w:type="paragraph" w:customStyle="1" w:styleId="FirstChange">
    <w:name w:val="First Change"/>
    <w:basedOn w:val="a"/>
    <w:qFormat/>
    <w:rsid w:val="008D62C3"/>
    <w:pPr>
      <w:jc w:val="center"/>
    </w:pPr>
    <w:rPr>
      <w:rFonts w:eastAsia="Times New Roman"/>
      <w:color w:val="FF0000"/>
    </w:rPr>
  </w:style>
  <w:style w:type="paragraph" w:customStyle="1" w:styleId="NormalArial">
    <w:name w:val="Normal + Arial"/>
    <w:aliases w:val="9 pt"/>
    <w:basedOn w:val="a"/>
    <w:rsid w:val="008D62C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a"/>
    <w:link w:val="IvDbodytextChar"/>
    <w:qFormat/>
    <w:rsid w:val="008D62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link w:val="IvDbodytext"/>
    <w:rsid w:val="008D62C3"/>
    <w:rPr>
      <w:rFonts w:ascii="Arial" w:eastAsia="Times New Roman" w:hAnsi="Arial"/>
      <w:spacing w:val="2"/>
      <w:lang w:val="en-US" w:eastAsia="en-US"/>
    </w:rPr>
  </w:style>
  <w:style w:type="character" w:styleId="afff">
    <w:name w:val="Strong"/>
    <w:qFormat/>
    <w:rsid w:val="008D62C3"/>
    <w:rPr>
      <w:b/>
    </w:rPr>
  </w:style>
  <w:style w:type="character" w:customStyle="1" w:styleId="15">
    <w:name w:val="15"/>
    <w:qFormat/>
    <w:rsid w:val="008D62C3"/>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222.vsdx"/><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111.vsdx"/><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C998-432E-48D5-909D-A0D423E8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21</Pages>
  <Words>5702</Words>
  <Characters>32502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100</cp:revision>
  <cp:lastPrinted>1900-12-31T23:00:00Z</cp:lastPrinted>
  <dcterms:created xsi:type="dcterms:W3CDTF">2021-10-22T02:15:00Z</dcterms:created>
  <dcterms:modified xsi:type="dcterms:W3CDTF">2022-02-11T01:14:00Z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